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618D" w:rsidRPr="009A782F" w:rsidRDefault="000E618D" w:rsidP="000E61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A782F">
        <w:rPr>
          <w:b/>
          <w:noProof/>
          <w:sz w:val="24"/>
        </w:rPr>
        <w:t>3GPP TSG-</w:t>
      </w:r>
      <w:r w:rsidRPr="009A782F">
        <w:rPr>
          <w:b/>
          <w:noProof/>
          <w:sz w:val="24"/>
        </w:rPr>
        <w:fldChar w:fldCharType="begin"/>
      </w:r>
      <w:r w:rsidRPr="009A782F">
        <w:rPr>
          <w:b/>
          <w:noProof/>
          <w:sz w:val="24"/>
        </w:rPr>
        <w:instrText xml:space="preserve"> DOCPROPERTY  TSG/WGRef  \* MERGEFORMAT </w:instrText>
      </w:r>
      <w:r w:rsidRPr="009A782F">
        <w:rPr>
          <w:b/>
          <w:noProof/>
          <w:sz w:val="24"/>
        </w:rPr>
        <w:fldChar w:fldCharType="separate"/>
      </w:r>
      <w:r w:rsidRPr="009A782F">
        <w:rPr>
          <w:b/>
          <w:noProof/>
          <w:sz w:val="24"/>
        </w:rPr>
        <w:t>RAN5</w:t>
      </w:r>
      <w:r w:rsidRPr="009A782F">
        <w:rPr>
          <w:b/>
          <w:noProof/>
          <w:sz w:val="24"/>
        </w:rPr>
        <w:fldChar w:fldCharType="end"/>
      </w:r>
      <w:r w:rsidRPr="009A782F">
        <w:rPr>
          <w:b/>
          <w:noProof/>
          <w:sz w:val="24"/>
        </w:rPr>
        <w:t xml:space="preserve"> Meeting #9</w:t>
      </w:r>
      <w:r w:rsidR="009F2F33" w:rsidRPr="009A782F">
        <w:rPr>
          <w:b/>
          <w:noProof/>
          <w:sz w:val="24"/>
        </w:rPr>
        <w:t>1</w:t>
      </w:r>
      <w:r w:rsidRPr="009A782F">
        <w:rPr>
          <w:b/>
          <w:noProof/>
          <w:sz w:val="24"/>
        </w:rPr>
        <w:t>-</w:t>
      </w:r>
      <w:r w:rsidRPr="009A782F">
        <w:rPr>
          <w:b/>
          <w:noProof/>
          <w:sz w:val="24"/>
          <w:lang w:eastAsia="zh-CN"/>
        </w:rPr>
        <w:t>e</w:t>
      </w:r>
      <w:r w:rsidRPr="009A782F">
        <w:rPr>
          <w:b/>
          <w:i/>
          <w:noProof/>
          <w:sz w:val="28"/>
        </w:rPr>
        <w:tab/>
        <w:t>R5-21</w:t>
      </w:r>
      <w:r w:rsidR="009A782F" w:rsidRPr="009A782F">
        <w:rPr>
          <w:b/>
          <w:i/>
          <w:noProof/>
          <w:sz w:val="28"/>
        </w:rPr>
        <w:t>3416</w:t>
      </w:r>
      <w:r w:rsidRPr="009A782F">
        <w:rPr>
          <w:b/>
          <w:i/>
          <w:noProof/>
          <w:sz w:val="28"/>
        </w:rPr>
        <w:t xml:space="preserve"> </w:t>
      </w:r>
    </w:p>
    <w:p w:rsidR="009F2F33" w:rsidRPr="009A782F" w:rsidRDefault="009F2F33" w:rsidP="009F2F33">
      <w:pPr>
        <w:pStyle w:val="CRCoverPage"/>
        <w:outlineLvl w:val="0"/>
        <w:rPr>
          <w:b/>
          <w:noProof/>
          <w:sz w:val="24"/>
        </w:rPr>
      </w:pPr>
      <w:r w:rsidRPr="009A782F">
        <w:rPr>
          <w:b/>
          <w:noProof/>
          <w:sz w:val="24"/>
        </w:rPr>
        <w:t>Electronic Meeting</w:t>
      </w:r>
      <w:r w:rsidRPr="009A782F">
        <w:fldChar w:fldCharType="begin"/>
      </w:r>
      <w:r w:rsidRPr="009A782F">
        <w:instrText xml:space="preserve"> DOCPROPERTY  Country  \* MERGEFORMAT </w:instrText>
      </w:r>
      <w:r w:rsidRPr="009A782F">
        <w:fldChar w:fldCharType="end"/>
      </w:r>
      <w:r w:rsidRPr="009A782F">
        <w:rPr>
          <w:b/>
          <w:noProof/>
          <w:sz w:val="24"/>
        </w:rPr>
        <w:t xml:space="preserve">, </w:t>
      </w:r>
      <w:r w:rsidRPr="009A782F">
        <w:rPr>
          <w:b/>
          <w:noProof/>
          <w:sz w:val="24"/>
        </w:rPr>
        <w:fldChar w:fldCharType="begin"/>
      </w:r>
      <w:r w:rsidRPr="009A782F">
        <w:rPr>
          <w:b/>
          <w:noProof/>
          <w:sz w:val="24"/>
        </w:rPr>
        <w:instrText xml:space="preserve"> DOCPROPERTY  StartDate  \* MERGEFORMAT </w:instrText>
      </w:r>
      <w:r w:rsidRPr="009A782F">
        <w:rPr>
          <w:b/>
          <w:noProof/>
          <w:sz w:val="24"/>
        </w:rPr>
        <w:fldChar w:fldCharType="separate"/>
      </w:r>
      <w:r w:rsidRPr="009A782F">
        <w:rPr>
          <w:b/>
          <w:noProof/>
          <w:sz w:val="24"/>
        </w:rPr>
        <w:t xml:space="preserve">17th </w:t>
      </w:r>
      <w:r w:rsidRPr="009A782F">
        <w:rPr>
          <w:b/>
          <w:noProof/>
          <w:sz w:val="24"/>
        </w:rPr>
        <w:fldChar w:fldCharType="end"/>
      </w:r>
      <w:r w:rsidRPr="009A782F">
        <w:rPr>
          <w:b/>
          <w:noProof/>
          <w:sz w:val="24"/>
        </w:rPr>
        <w:t xml:space="preserve">May– </w:t>
      </w:r>
      <w:r w:rsidRPr="009A782F">
        <w:rPr>
          <w:b/>
          <w:noProof/>
          <w:sz w:val="24"/>
        </w:rPr>
        <w:fldChar w:fldCharType="begin"/>
      </w:r>
      <w:r w:rsidRPr="009A782F">
        <w:rPr>
          <w:b/>
          <w:noProof/>
          <w:sz w:val="24"/>
        </w:rPr>
        <w:instrText xml:space="preserve"> DOCPROPERTY  EndDate  \* MERGEFORMAT </w:instrText>
      </w:r>
      <w:r w:rsidRPr="009A782F">
        <w:rPr>
          <w:b/>
          <w:noProof/>
          <w:sz w:val="24"/>
        </w:rPr>
        <w:fldChar w:fldCharType="separate"/>
      </w:r>
      <w:r w:rsidRPr="009A782F">
        <w:rPr>
          <w:b/>
          <w:noProof/>
          <w:sz w:val="24"/>
        </w:rPr>
        <w:t>28th May 20</w:t>
      </w:r>
      <w:r w:rsidRPr="009A782F">
        <w:rPr>
          <w:b/>
          <w:noProof/>
          <w:sz w:val="24"/>
        </w:rPr>
        <w:fldChar w:fldCharType="end"/>
      </w:r>
      <w:r w:rsidRPr="009A782F">
        <w:rPr>
          <w:b/>
          <w:noProof/>
          <w:sz w:val="24"/>
        </w:rPr>
        <w:t>21</w:t>
      </w: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E618D" w:rsidRPr="009A782F" w:rsidTr="000E618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E618D" w:rsidRPr="009A782F" w:rsidRDefault="000E618D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A782F">
              <w:rPr>
                <w:i/>
                <w:noProof/>
                <w:sz w:val="14"/>
              </w:rPr>
              <w:t>CR-Form-v12.1</w:t>
            </w:r>
          </w:p>
        </w:tc>
      </w:tr>
      <w:tr w:rsidR="000E618D" w:rsidRPr="009A782F" w:rsidTr="000E618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E618D" w:rsidRPr="009A782F" w:rsidRDefault="000E618D">
            <w:pPr>
              <w:pStyle w:val="CRCoverPage"/>
              <w:spacing w:after="0"/>
              <w:jc w:val="center"/>
              <w:rPr>
                <w:noProof/>
              </w:rPr>
            </w:pPr>
            <w:r w:rsidRPr="009A782F">
              <w:rPr>
                <w:b/>
                <w:noProof/>
                <w:sz w:val="32"/>
              </w:rPr>
              <w:t>CHANGE REQUEST</w:t>
            </w:r>
          </w:p>
        </w:tc>
      </w:tr>
      <w:tr w:rsidR="000E618D" w:rsidRPr="009A782F" w:rsidTr="000E618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E618D" w:rsidRPr="009A782F" w:rsidRDefault="000E6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618D" w:rsidRPr="009A782F" w:rsidTr="000E618D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E618D" w:rsidRPr="009A782F" w:rsidRDefault="000E618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:rsidR="000E618D" w:rsidRPr="009A782F" w:rsidRDefault="000E618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A782F">
              <w:rPr>
                <w:b/>
                <w:noProof/>
                <w:sz w:val="28"/>
              </w:rPr>
              <w:fldChar w:fldCharType="begin"/>
            </w:r>
            <w:r w:rsidRPr="009A782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9A782F">
              <w:rPr>
                <w:b/>
                <w:noProof/>
                <w:sz w:val="28"/>
              </w:rPr>
              <w:fldChar w:fldCharType="separate"/>
            </w:r>
            <w:r w:rsidRPr="009A782F">
              <w:rPr>
                <w:b/>
                <w:noProof/>
                <w:sz w:val="28"/>
              </w:rPr>
              <w:t>38.508-1</w:t>
            </w:r>
            <w:r w:rsidRPr="009A782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:rsidR="000E618D" w:rsidRPr="009A782F" w:rsidRDefault="000E618D">
            <w:pPr>
              <w:pStyle w:val="CRCoverPage"/>
              <w:spacing w:after="0"/>
              <w:jc w:val="center"/>
              <w:rPr>
                <w:noProof/>
              </w:rPr>
            </w:pPr>
            <w:r w:rsidRPr="009A782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:rsidR="000E618D" w:rsidRPr="009A782F" w:rsidRDefault="009F2F33">
            <w:pPr>
              <w:pStyle w:val="CRCoverPage"/>
              <w:spacing w:after="0"/>
              <w:jc w:val="center"/>
              <w:rPr>
                <w:noProof/>
              </w:rPr>
            </w:pPr>
            <w:r w:rsidRPr="009A782F">
              <w:rPr>
                <w:b/>
                <w:noProof/>
                <w:sz w:val="28"/>
              </w:rPr>
              <w:t>1838</w:t>
            </w:r>
          </w:p>
        </w:tc>
        <w:tc>
          <w:tcPr>
            <w:tcW w:w="709" w:type="dxa"/>
            <w:hideMark/>
          </w:tcPr>
          <w:p w:rsidR="000E618D" w:rsidRPr="009A782F" w:rsidRDefault="000E618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A782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:rsidR="000E618D" w:rsidRPr="009A782F" w:rsidRDefault="009A782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A782F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  <w:hideMark/>
          </w:tcPr>
          <w:p w:rsidR="000E618D" w:rsidRPr="009A782F" w:rsidRDefault="000E618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A782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:rsidR="000E618D" w:rsidRPr="009A782F" w:rsidRDefault="000E618D" w:rsidP="009F2F3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A782F">
              <w:rPr>
                <w:b/>
                <w:noProof/>
                <w:sz w:val="28"/>
              </w:rPr>
              <w:t>1</w:t>
            </w:r>
            <w:r w:rsidR="009F2F33" w:rsidRPr="009A782F">
              <w:rPr>
                <w:b/>
                <w:noProof/>
                <w:sz w:val="28"/>
              </w:rPr>
              <w:t>7</w:t>
            </w:r>
            <w:r w:rsidRPr="009A782F">
              <w:rPr>
                <w:b/>
                <w:noProof/>
                <w:sz w:val="28"/>
              </w:rPr>
              <w:t>.</w:t>
            </w:r>
            <w:r w:rsidR="009F2F33" w:rsidRPr="009A782F">
              <w:rPr>
                <w:b/>
                <w:noProof/>
                <w:sz w:val="28"/>
              </w:rPr>
              <w:t>0</w:t>
            </w:r>
            <w:r w:rsidRPr="009A782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E618D" w:rsidRPr="009A782F" w:rsidRDefault="000E618D">
            <w:pPr>
              <w:pStyle w:val="CRCoverPage"/>
              <w:spacing w:after="0"/>
              <w:rPr>
                <w:noProof/>
              </w:rPr>
            </w:pPr>
          </w:p>
        </w:tc>
      </w:tr>
      <w:tr w:rsidR="000E618D" w:rsidRPr="009A782F" w:rsidTr="000E618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E618D" w:rsidRPr="009A782F" w:rsidRDefault="000E618D">
            <w:pPr>
              <w:pStyle w:val="CRCoverPage"/>
              <w:spacing w:after="0"/>
              <w:rPr>
                <w:noProof/>
              </w:rPr>
            </w:pPr>
          </w:p>
        </w:tc>
      </w:tr>
      <w:tr w:rsidR="000E618D" w:rsidRPr="009A782F" w:rsidTr="000E618D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E618D" w:rsidRPr="009A782F" w:rsidRDefault="000E618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A782F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9A782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9A782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9A782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A782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A782F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9A782F">
              <w:rPr>
                <w:rFonts w:cs="Arial"/>
                <w:i/>
                <w:noProof/>
              </w:rPr>
              <w:br/>
            </w:r>
            <w:hyperlink r:id="rId9" w:history="1">
              <w:r w:rsidRPr="009A782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9A782F">
              <w:rPr>
                <w:rFonts w:cs="Arial"/>
                <w:i/>
                <w:noProof/>
              </w:rPr>
              <w:t>.</w:t>
            </w:r>
          </w:p>
        </w:tc>
      </w:tr>
      <w:tr w:rsidR="000E618D" w:rsidRPr="009A782F" w:rsidTr="000E618D">
        <w:tc>
          <w:tcPr>
            <w:tcW w:w="9641" w:type="dxa"/>
            <w:gridSpan w:val="9"/>
          </w:tcPr>
          <w:p w:rsidR="000E618D" w:rsidRPr="009A782F" w:rsidRDefault="000E6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0E618D" w:rsidRPr="009A782F" w:rsidRDefault="000E618D" w:rsidP="000E618D">
      <w:pPr>
        <w:rPr>
          <w:sz w:val="8"/>
          <w:szCs w:val="8"/>
        </w:rPr>
      </w:pP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E618D" w:rsidRPr="009A782F" w:rsidTr="000E618D">
        <w:tc>
          <w:tcPr>
            <w:tcW w:w="2835" w:type="dxa"/>
            <w:hideMark/>
          </w:tcPr>
          <w:p w:rsidR="000E618D" w:rsidRPr="009A782F" w:rsidRDefault="000E618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A782F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:rsidR="000E618D" w:rsidRPr="009A782F" w:rsidRDefault="000E618D">
            <w:pPr>
              <w:pStyle w:val="CRCoverPage"/>
              <w:spacing w:after="0"/>
              <w:jc w:val="right"/>
              <w:rPr>
                <w:noProof/>
              </w:rPr>
            </w:pPr>
            <w:r w:rsidRPr="009A782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E618D" w:rsidRPr="009A782F" w:rsidRDefault="000E6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E618D" w:rsidRPr="009A782F" w:rsidRDefault="000E618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A782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E618D" w:rsidRPr="009A782F" w:rsidRDefault="000E6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:rsidR="000E618D" w:rsidRPr="009A782F" w:rsidRDefault="000E618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A782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E618D" w:rsidRPr="009A782F" w:rsidRDefault="000E6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:rsidR="000E618D" w:rsidRPr="009A782F" w:rsidRDefault="000E618D">
            <w:pPr>
              <w:pStyle w:val="CRCoverPage"/>
              <w:spacing w:after="0"/>
              <w:jc w:val="right"/>
              <w:rPr>
                <w:noProof/>
              </w:rPr>
            </w:pPr>
            <w:r w:rsidRPr="009A782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E618D" w:rsidRPr="009A782F" w:rsidRDefault="000E618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0E618D" w:rsidRPr="009A782F" w:rsidRDefault="000E618D" w:rsidP="000E618D">
      <w:pPr>
        <w:rPr>
          <w:sz w:val="8"/>
          <w:szCs w:val="8"/>
        </w:rPr>
      </w:pP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99"/>
        <w:gridCol w:w="468"/>
        <w:gridCol w:w="143"/>
        <w:gridCol w:w="281"/>
        <w:gridCol w:w="993"/>
        <w:gridCol w:w="2127"/>
      </w:tblGrid>
      <w:tr w:rsidR="000E618D" w:rsidRPr="009A782F" w:rsidTr="000E618D">
        <w:tc>
          <w:tcPr>
            <w:tcW w:w="9640" w:type="dxa"/>
            <w:gridSpan w:val="11"/>
          </w:tcPr>
          <w:p w:rsidR="000E618D" w:rsidRPr="009A782F" w:rsidRDefault="000E6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618D" w:rsidRPr="009A782F" w:rsidTr="000E618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0E618D" w:rsidRPr="009A782F" w:rsidRDefault="000E61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A782F">
              <w:rPr>
                <w:b/>
                <w:i/>
                <w:noProof/>
              </w:rPr>
              <w:t>Title:</w:t>
            </w:r>
            <w:r w:rsidRPr="009A782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0E618D" w:rsidRPr="009A782F" w:rsidRDefault="000E618D">
            <w:pPr>
              <w:pStyle w:val="CRCoverPage"/>
              <w:spacing w:after="0"/>
              <w:ind w:left="100"/>
              <w:rPr>
                <w:noProof/>
              </w:rPr>
            </w:pPr>
            <w:r w:rsidRPr="009A782F">
              <w:rPr>
                <w:noProof/>
                <w:lang w:eastAsia="zh-CN"/>
              </w:rPr>
              <w:t xml:space="preserve">Correction of NR SL IE </w:t>
            </w:r>
            <w:r w:rsidRPr="009A782F">
              <w:t>SL-</w:t>
            </w:r>
            <w:proofErr w:type="spellStart"/>
            <w:r w:rsidRPr="009A782F">
              <w:t>ReportConfigList</w:t>
            </w:r>
            <w:proofErr w:type="spellEnd"/>
          </w:p>
        </w:tc>
      </w:tr>
      <w:tr w:rsidR="000E618D" w:rsidRPr="009A782F" w:rsidTr="000E618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E618D" w:rsidRPr="009A782F" w:rsidRDefault="000E6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E618D" w:rsidRPr="009A782F" w:rsidRDefault="000E6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618D" w:rsidRPr="009A782F" w:rsidTr="000E618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E618D" w:rsidRPr="009A782F" w:rsidRDefault="000E61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A782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0E618D" w:rsidRPr="009A782F" w:rsidRDefault="000E618D">
            <w:pPr>
              <w:pStyle w:val="CRCoverPage"/>
              <w:spacing w:after="0"/>
              <w:ind w:left="100"/>
              <w:rPr>
                <w:noProof/>
              </w:rPr>
            </w:pPr>
            <w:r w:rsidRPr="009A782F">
              <w:rPr>
                <w:noProof/>
              </w:rPr>
              <w:fldChar w:fldCharType="begin"/>
            </w:r>
            <w:r w:rsidRPr="009A782F">
              <w:rPr>
                <w:noProof/>
              </w:rPr>
              <w:instrText xml:space="preserve"> DOCPROPERTY  SourceIfWg  \* MERGEFORMAT </w:instrText>
            </w:r>
            <w:r w:rsidRPr="009A782F">
              <w:rPr>
                <w:noProof/>
              </w:rPr>
              <w:fldChar w:fldCharType="separate"/>
            </w:r>
            <w:r w:rsidRPr="009A782F">
              <w:rPr>
                <w:noProof/>
              </w:rPr>
              <w:t>Huawei, HiSilicon</w:t>
            </w:r>
            <w:r w:rsidRPr="009A782F">
              <w:rPr>
                <w:noProof/>
              </w:rPr>
              <w:fldChar w:fldCharType="end"/>
            </w:r>
          </w:p>
        </w:tc>
      </w:tr>
      <w:tr w:rsidR="000E618D" w:rsidRPr="009A782F" w:rsidTr="000E618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E618D" w:rsidRPr="009A782F" w:rsidRDefault="000E61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A782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0E618D" w:rsidRPr="009A782F" w:rsidRDefault="000E618D">
            <w:pPr>
              <w:pStyle w:val="CRCoverPage"/>
              <w:spacing w:after="0"/>
              <w:ind w:left="100"/>
              <w:rPr>
                <w:noProof/>
              </w:rPr>
            </w:pPr>
            <w:r w:rsidRPr="009A782F">
              <w:t>R5</w:t>
            </w:r>
          </w:p>
        </w:tc>
      </w:tr>
      <w:tr w:rsidR="000E618D" w:rsidRPr="009A782F" w:rsidTr="000E618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E618D" w:rsidRPr="009A782F" w:rsidRDefault="000E6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E618D" w:rsidRPr="009A782F" w:rsidRDefault="000E6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618D" w:rsidRPr="009A782F" w:rsidTr="000E618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E618D" w:rsidRPr="009A782F" w:rsidRDefault="000E61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A782F">
              <w:rPr>
                <w:b/>
                <w:i/>
                <w:noProof/>
              </w:rPr>
              <w:t>Work item code:</w:t>
            </w:r>
          </w:p>
        </w:tc>
        <w:tc>
          <w:tcPr>
            <w:tcW w:w="3785" w:type="dxa"/>
            <w:gridSpan w:val="5"/>
            <w:shd w:val="pct30" w:color="FFFF00" w:fill="auto"/>
            <w:hideMark/>
          </w:tcPr>
          <w:p w:rsidR="000E618D" w:rsidRPr="009A782F" w:rsidRDefault="000E618D">
            <w:pPr>
              <w:pStyle w:val="CRCoverPage"/>
              <w:spacing w:after="0"/>
              <w:ind w:left="100"/>
              <w:rPr>
                <w:noProof/>
              </w:rPr>
            </w:pPr>
            <w:r w:rsidRPr="009A782F">
              <w:rPr>
                <w:noProof/>
              </w:rPr>
              <w:t>5G_V2X_NRSL_eV2XARC-UEConTest</w:t>
            </w:r>
          </w:p>
        </w:tc>
        <w:tc>
          <w:tcPr>
            <w:tcW w:w="468" w:type="dxa"/>
          </w:tcPr>
          <w:p w:rsidR="000E618D" w:rsidRPr="009A782F" w:rsidRDefault="000E618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:rsidR="000E618D" w:rsidRPr="009A782F" w:rsidRDefault="000E618D">
            <w:pPr>
              <w:pStyle w:val="CRCoverPage"/>
              <w:spacing w:after="0"/>
              <w:jc w:val="right"/>
              <w:rPr>
                <w:noProof/>
              </w:rPr>
            </w:pPr>
            <w:r w:rsidRPr="009A782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0E618D" w:rsidRPr="009A782F" w:rsidRDefault="000E618D" w:rsidP="009F2F33">
            <w:pPr>
              <w:pStyle w:val="CRCoverPage"/>
              <w:spacing w:after="0"/>
              <w:ind w:left="100"/>
              <w:rPr>
                <w:noProof/>
              </w:rPr>
            </w:pPr>
            <w:r w:rsidRPr="009A782F">
              <w:rPr>
                <w:noProof/>
              </w:rPr>
              <w:fldChar w:fldCharType="begin"/>
            </w:r>
            <w:r w:rsidRPr="009A782F">
              <w:rPr>
                <w:noProof/>
              </w:rPr>
              <w:instrText xml:space="preserve"> DOCPROPERTY  ResDate  \* MERGEFORMAT </w:instrText>
            </w:r>
            <w:r w:rsidRPr="009A782F">
              <w:rPr>
                <w:noProof/>
              </w:rPr>
              <w:fldChar w:fldCharType="separate"/>
            </w:r>
            <w:r w:rsidRPr="009A782F">
              <w:rPr>
                <w:noProof/>
              </w:rPr>
              <w:t>2021-</w:t>
            </w:r>
            <w:r w:rsidR="009F2F33" w:rsidRPr="009A782F">
              <w:rPr>
                <w:noProof/>
              </w:rPr>
              <w:t>05</w:t>
            </w:r>
            <w:r w:rsidRPr="009A782F">
              <w:rPr>
                <w:noProof/>
              </w:rPr>
              <w:t>-</w:t>
            </w:r>
            <w:r w:rsidRPr="009A782F">
              <w:rPr>
                <w:noProof/>
              </w:rPr>
              <w:fldChar w:fldCharType="end"/>
            </w:r>
            <w:r w:rsidR="009F2F33" w:rsidRPr="009A782F">
              <w:rPr>
                <w:noProof/>
              </w:rPr>
              <w:t>07</w:t>
            </w:r>
          </w:p>
        </w:tc>
      </w:tr>
      <w:tr w:rsidR="000E618D" w:rsidRPr="009A782F" w:rsidTr="000E618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E618D" w:rsidRPr="009A782F" w:rsidRDefault="000E6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0E618D" w:rsidRPr="009A782F" w:rsidRDefault="000E6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0E618D" w:rsidRPr="009A782F" w:rsidRDefault="000E6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0E618D" w:rsidRPr="009A782F" w:rsidRDefault="000E6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E618D" w:rsidRPr="009A782F" w:rsidRDefault="000E6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618D" w:rsidRPr="009A782F" w:rsidTr="000E618D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E618D" w:rsidRPr="009A782F" w:rsidRDefault="000E61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A782F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:rsidR="000E618D" w:rsidRPr="009A782F" w:rsidRDefault="000E618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9A782F">
              <w:rPr>
                <w:lang w:eastAsia="zh-CN"/>
              </w:rPr>
              <w:t>F</w:t>
            </w:r>
          </w:p>
        </w:tc>
        <w:tc>
          <w:tcPr>
            <w:tcW w:w="3402" w:type="dxa"/>
            <w:gridSpan w:val="5"/>
          </w:tcPr>
          <w:p w:rsidR="000E618D" w:rsidRPr="009A782F" w:rsidRDefault="000E618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:rsidR="000E618D" w:rsidRPr="009A782F" w:rsidRDefault="000E618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A782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0E618D" w:rsidRPr="009A782F" w:rsidRDefault="000E618D" w:rsidP="00CA2E05">
            <w:pPr>
              <w:pStyle w:val="CRCoverPage"/>
              <w:spacing w:after="0"/>
              <w:ind w:left="100"/>
              <w:rPr>
                <w:noProof/>
              </w:rPr>
            </w:pPr>
            <w:r w:rsidRPr="009A782F">
              <w:rPr>
                <w:noProof/>
              </w:rPr>
              <w:fldChar w:fldCharType="begin"/>
            </w:r>
            <w:r w:rsidRPr="009A782F">
              <w:rPr>
                <w:noProof/>
              </w:rPr>
              <w:instrText xml:space="preserve"> DOCPROPERTY  Release  \* MERGEFORMAT </w:instrText>
            </w:r>
            <w:r w:rsidRPr="009A782F">
              <w:rPr>
                <w:noProof/>
              </w:rPr>
              <w:fldChar w:fldCharType="separate"/>
            </w:r>
            <w:r w:rsidRPr="009A782F">
              <w:rPr>
                <w:noProof/>
              </w:rPr>
              <w:t>Rel-1</w:t>
            </w:r>
            <w:r w:rsidR="00CA2E05" w:rsidRPr="009A782F">
              <w:rPr>
                <w:noProof/>
              </w:rPr>
              <w:t>7</w:t>
            </w:r>
            <w:r w:rsidRPr="009A782F">
              <w:rPr>
                <w:noProof/>
              </w:rPr>
              <w:fldChar w:fldCharType="end"/>
            </w:r>
          </w:p>
        </w:tc>
      </w:tr>
      <w:tr w:rsidR="000E618D" w:rsidRPr="009A782F" w:rsidTr="000E618D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0E618D" w:rsidRPr="009A782F" w:rsidRDefault="000E618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E618D" w:rsidRPr="009A782F" w:rsidRDefault="000E618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A782F">
              <w:rPr>
                <w:i/>
                <w:noProof/>
                <w:sz w:val="18"/>
              </w:rPr>
              <w:t xml:space="preserve">Use </w:t>
            </w:r>
            <w:r w:rsidRPr="009A782F">
              <w:rPr>
                <w:i/>
                <w:noProof/>
                <w:sz w:val="18"/>
                <w:u w:val="single"/>
              </w:rPr>
              <w:t>one</w:t>
            </w:r>
            <w:r w:rsidRPr="009A782F">
              <w:rPr>
                <w:i/>
                <w:noProof/>
                <w:sz w:val="18"/>
              </w:rPr>
              <w:t xml:space="preserve"> of the following categories:</w:t>
            </w:r>
            <w:r w:rsidRPr="009A782F">
              <w:rPr>
                <w:b/>
                <w:i/>
                <w:noProof/>
                <w:sz w:val="18"/>
              </w:rPr>
              <w:br/>
              <w:t>F</w:t>
            </w:r>
            <w:r w:rsidRPr="009A782F">
              <w:rPr>
                <w:i/>
                <w:noProof/>
                <w:sz w:val="18"/>
              </w:rPr>
              <w:t xml:space="preserve">  (correction)</w:t>
            </w:r>
            <w:r w:rsidRPr="009A782F">
              <w:rPr>
                <w:i/>
                <w:noProof/>
                <w:sz w:val="18"/>
              </w:rPr>
              <w:br/>
            </w:r>
            <w:r w:rsidRPr="009A782F">
              <w:rPr>
                <w:b/>
                <w:i/>
                <w:noProof/>
                <w:sz w:val="18"/>
              </w:rPr>
              <w:t>A</w:t>
            </w:r>
            <w:r w:rsidRPr="009A782F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9A782F">
              <w:rPr>
                <w:i/>
                <w:noProof/>
                <w:sz w:val="18"/>
              </w:rPr>
              <w:tab/>
            </w:r>
            <w:r w:rsidRPr="009A782F">
              <w:rPr>
                <w:i/>
                <w:noProof/>
                <w:sz w:val="18"/>
              </w:rPr>
              <w:tab/>
            </w:r>
            <w:r w:rsidRPr="009A782F">
              <w:rPr>
                <w:i/>
                <w:noProof/>
                <w:sz w:val="18"/>
              </w:rPr>
              <w:tab/>
            </w:r>
            <w:r w:rsidRPr="009A782F">
              <w:rPr>
                <w:i/>
                <w:noProof/>
                <w:sz w:val="18"/>
              </w:rPr>
              <w:tab/>
            </w:r>
            <w:r w:rsidRPr="009A782F">
              <w:rPr>
                <w:i/>
                <w:noProof/>
                <w:sz w:val="18"/>
              </w:rPr>
              <w:tab/>
            </w:r>
            <w:r w:rsidRPr="009A782F">
              <w:rPr>
                <w:i/>
                <w:noProof/>
                <w:sz w:val="18"/>
              </w:rPr>
              <w:tab/>
            </w:r>
            <w:r w:rsidRPr="009A782F">
              <w:rPr>
                <w:i/>
                <w:noProof/>
                <w:sz w:val="18"/>
              </w:rPr>
              <w:tab/>
            </w:r>
            <w:r w:rsidRPr="009A782F">
              <w:rPr>
                <w:i/>
                <w:noProof/>
                <w:sz w:val="18"/>
              </w:rPr>
              <w:tab/>
            </w:r>
            <w:r w:rsidRPr="009A782F">
              <w:rPr>
                <w:i/>
                <w:noProof/>
                <w:sz w:val="18"/>
              </w:rPr>
              <w:tab/>
            </w:r>
            <w:r w:rsidRPr="009A782F">
              <w:rPr>
                <w:i/>
                <w:noProof/>
                <w:sz w:val="18"/>
              </w:rPr>
              <w:tab/>
            </w:r>
            <w:r w:rsidRPr="009A782F">
              <w:rPr>
                <w:i/>
                <w:noProof/>
                <w:sz w:val="18"/>
              </w:rPr>
              <w:tab/>
            </w:r>
            <w:r w:rsidRPr="009A782F">
              <w:rPr>
                <w:i/>
                <w:noProof/>
                <w:sz w:val="18"/>
              </w:rPr>
              <w:tab/>
            </w:r>
            <w:r w:rsidRPr="009A782F">
              <w:rPr>
                <w:i/>
                <w:noProof/>
                <w:sz w:val="18"/>
              </w:rPr>
              <w:tab/>
              <w:t>release)</w:t>
            </w:r>
            <w:r w:rsidRPr="009A782F">
              <w:rPr>
                <w:i/>
                <w:noProof/>
                <w:sz w:val="18"/>
              </w:rPr>
              <w:br/>
            </w:r>
            <w:r w:rsidRPr="009A782F">
              <w:rPr>
                <w:b/>
                <w:i/>
                <w:noProof/>
                <w:sz w:val="18"/>
              </w:rPr>
              <w:t>B</w:t>
            </w:r>
            <w:r w:rsidRPr="009A782F">
              <w:rPr>
                <w:i/>
                <w:noProof/>
                <w:sz w:val="18"/>
              </w:rPr>
              <w:t xml:space="preserve">  (addition of feature), </w:t>
            </w:r>
            <w:r w:rsidRPr="009A782F">
              <w:rPr>
                <w:i/>
                <w:noProof/>
                <w:sz w:val="18"/>
              </w:rPr>
              <w:br/>
            </w:r>
            <w:r w:rsidRPr="009A782F">
              <w:rPr>
                <w:b/>
                <w:i/>
                <w:noProof/>
                <w:sz w:val="18"/>
              </w:rPr>
              <w:t>C</w:t>
            </w:r>
            <w:r w:rsidRPr="009A782F">
              <w:rPr>
                <w:i/>
                <w:noProof/>
                <w:sz w:val="18"/>
              </w:rPr>
              <w:t xml:space="preserve">  (functional modification of feature)</w:t>
            </w:r>
            <w:r w:rsidRPr="009A782F">
              <w:rPr>
                <w:i/>
                <w:noProof/>
                <w:sz w:val="18"/>
              </w:rPr>
              <w:br/>
            </w:r>
            <w:r w:rsidRPr="009A782F">
              <w:rPr>
                <w:b/>
                <w:i/>
                <w:noProof/>
                <w:sz w:val="18"/>
              </w:rPr>
              <w:t>D</w:t>
            </w:r>
            <w:r w:rsidRPr="009A782F">
              <w:rPr>
                <w:i/>
                <w:noProof/>
                <w:sz w:val="18"/>
              </w:rPr>
              <w:t xml:space="preserve">  (editorial modification)</w:t>
            </w:r>
          </w:p>
          <w:p w:rsidR="000E618D" w:rsidRPr="009A782F" w:rsidRDefault="000E618D">
            <w:pPr>
              <w:pStyle w:val="CRCoverPage"/>
              <w:rPr>
                <w:noProof/>
              </w:rPr>
            </w:pPr>
            <w:r w:rsidRPr="009A782F">
              <w:rPr>
                <w:noProof/>
                <w:sz w:val="18"/>
              </w:rPr>
              <w:t>Detailed explanations of the above categories can</w:t>
            </w:r>
            <w:r w:rsidRPr="009A782F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9A782F">
                <w:rPr>
                  <w:rStyle w:val="aa"/>
                  <w:noProof/>
                  <w:sz w:val="18"/>
                </w:rPr>
                <w:t>TR 21.900</w:t>
              </w:r>
            </w:hyperlink>
            <w:r w:rsidRPr="009A782F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E618D" w:rsidRPr="009A782F" w:rsidRDefault="000E618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A782F">
              <w:rPr>
                <w:i/>
                <w:noProof/>
                <w:sz w:val="18"/>
              </w:rPr>
              <w:t xml:space="preserve">Use </w:t>
            </w:r>
            <w:r w:rsidRPr="009A782F">
              <w:rPr>
                <w:i/>
                <w:noProof/>
                <w:sz w:val="18"/>
                <w:u w:val="single"/>
              </w:rPr>
              <w:t>one</w:t>
            </w:r>
            <w:r w:rsidRPr="009A782F">
              <w:rPr>
                <w:i/>
                <w:noProof/>
                <w:sz w:val="18"/>
              </w:rPr>
              <w:t xml:space="preserve"> of the following releases:</w:t>
            </w:r>
            <w:r w:rsidRPr="009A782F">
              <w:rPr>
                <w:i/>
                <w:noProof/>
                <w:sz w:val="18"/>
              </w:rPr>
              <w:br/>
              <w:t>Rel-8</w:t>
            </w:r>
            <w:r w:rsidRPr="009A782F">
              <w:rPr>
                <w:i/>
                <w:noProof/>
                <w:sz w:val="18"/>
              </w:rPr>
              <w:tab/>
              <w:t>(Release 8)</w:t>
            </w:r>
            <w:r w:rsidRPr="009A782F">
              <w:rPr>
                <w:i/>
                <w:noProof/>
                <w:sz w:val="18"/>
              </w:rPr>
              <w:br/>
              <w:t>Rel-9</w:t>
            </w:r>
            <w:r w:rsidRPr="009A782F">
              <w:rPr>
                <w:i/>
                <w:noProof/>
                <w:sz w:val="18"/>
              </w:rPr>
              <w:tab/>
              <w:t>(Release 9)</w:t>
            </w:r>
            <w:r w:rsidRPr="009A782F">
              <w:rPr>
                <w:i/>
                <w:noProof/>
                <w:sz w:val="18"/>
              </w:rPr>
              <w:br/>
              <w:t>Rel-10</w:t>
            </w:r>
            <w:r w:rsidRPr="009A782F">
              <w:rPr>
                <w:i/>
                <w:noProof/>
                <w:sz w:val="18"/>
              </w:rPr>
              <w:tab/>
              <w:t>(Release 10)</w:t>
            </w:r>
            <w:r w:rsidRPr="009A782F">
              <w:rPr>
                <w:i/>
                <w:noProof/>
                <w:sz w:val="18"/>
              </w:rPr>
              <w:br/>
              <w:t>Rel-11</w:t>
            </w:r>
            <w:r w:rsidRPr="009A782F">
              <w:rPr>
                <w:i/>
                <w:noProof/>
                <w:sz w:val="18"/>
              </w:rPr>
              <w:tab/>
              <w:t>(Release 11)</w:t>
            </w:r>
            <w:r w:rsidRPr="009A782F">
              <w:rPr>
                <w:i/>
                <w:noProof/>
                <w:sz w:val="18"/>
              </w:rPr>
              <w:br/>
              <w:t>…</w:t>
            </w:r>
            <w:r w:rsidRPr="009A782F">
              <w:rPr>
                <w:i/>
                <w:noProof/>
                <w:sz w:val="18"/>
              </w:rPr>
              <w:br/>
              <w:t>Rel-15</w:t>
            </w:r>
            <w:r w:rsidRPr="009A782F">
              <w:rPr>
                <w:i/>
                <w:noProof/>
                <w:sz w:val="18"/>
              </w:rPr>
              <w:tab/>
              <w:t>(Release 15)</w:t>
            </w:r>
            <w:r w:rsidRPr="009A782F">
              <w:rPr>
                <w:i/>
                <w:noProof/>
                <w:sz w:val="18"/>
              </w:rPr>
              <w:br/>
              <w:t>Rel-16</w:t>
            </w:r>
            <w:r w:rsidRPr="009A782F">
              <w:rPr>
                <w:i/>
                <w:noProof/>
                <w:sz w:val="18"/>
              </w:rPr>
              <w:tab/>
              <w:t>(Release 16)</w:t>
            </w:r>
            <w:r w:rsidRPr="009A782F">
              <w:rPr>
                <w:i/>
                <w:noProof/>
                <w:sz w:val="18"/>
              </w:rPr>
              <w:br/>
              <w:t>Rel-17</w:t>
            </w:r>
            <w:r w:rsidRPr="009A782F">
              <w:rPr>
                <w:i/>
                <w:noProof/>
                <w:sz w:val="18"/>
              </w:rPr>
              <w:tab/>
              <w:t>(Release 17)</w:t>
            </w:r>
            <w:r w:rsidRPr="009A782F">
              <w:rPr>
                <w:i/>
                <w:noProof/>
                <w:sz w:val="18"/>
              </w:rPr>
              <w:br/>
              <w:t>Rel-18</w:t>
            </w:r>
            <w:r w:rsidRPr="009A782F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E618D" w:rsidRPr="009A782F" w:rsidTr="000E618D">
        <w:tc>
          <w:tcPr>
            <w:tcW w:w="1843" w:type="dxa"/>
          </w:tcPr>
          <w:p w:rsidR="000E618D" w:rsidRPr="009A782F" w:rsidRDefault="000E6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0E618D" w:rsidRPr="009A782F" w:rsidRDefault="000E6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618D" w:rsidRPr="009A782F" w:rsidTr="000E618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0E618D" w:rsidRPr="009A782F" w:rsidRDefault="000E6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A782F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0E618D" w:rsidRPr="009A782F" w:rsidRDefault="000E618D">
            <w:pPr>
              <w:pStyle w:val="CRCoverPage"/>
              <w:spacing w:after="0"/>
              <w:ind w:left="100"/>
              <w:rPr>
                <w:noProof/>
              </w:rPr>
            </w:pPr>
            <w:r w:rsidRPr="009A782F">
              <w:rPr>
                <w:noProof/>
                <w:lang w:eastAsia="zh-CN"/>
              </w:rPr>
              <w:t xml:space="preserve">To provide default configuration for NR SL IE </w:t>
            </w:r>
            <w:r w:rsidRPr="009A782F">
              <w:t>SL-</w:t>
            </w:r>
            <w:proofErr w:type="spellStart"/>
            <w:r w:rsidRPr="009A782F">
              <w:t>ReportConfigList</w:t>
            </w:r>
            <w:proofErr w:type="spellEnd"/>
          </w:p>
        </w:tc>
      </w:tr>
      <w:tr w:rsidR="000E618D" w:rsidRPr="009A782F" w:rsidTr="000E618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E618D" w:rsidRPr="009A782F" w:rsidRDefault="000E6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E618D" w:rsidRPr="009A782F" w:rsidRDefault="000E6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618D" w:rsidRPr="009A782F" w:rsidTr="000E618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E618D" w:rsidRPr="009A782F" w:rsidRDefault="000E6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A782F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0E618D" w:rsidRPr="009A782F" w:rsidRDefault="000E61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A782F">
              <w:rPr>
                <w:noProof/>
                <w:lang w:eastAsia="zh-CN"/>
              </w:rPr>
              <w:t xml:space="preserve">Default configuration for NR SL IE </w:t>
            </w:r>
            <w:r w:rsidRPr="009A782F">
              <w:t>SL-</w:t>
            </w:r>
            <w:proofErr w:type="spellStart"/>
            <w:r w:rsidRPr="009A782F">
              <w:t>ReportConfigList</w:t>
            </w:r>
            <w:proofErr w:type="spellEnd"/>
            <w:r w:rsidRPr="009A782F">
              <w:rPr>
                <w:noProof/>
                <w:lang w:eastAsia="zh-CN"/>
              </w:rPr>
              <w:t xml:space="preserve"> is added</w:t>
            </w:r>
          </w:p>
        </w:tc>
      </w:tr>
      <w:tr w:rsidR="000E618D" w:rsidRPr="009A782F" w:rsidTr="000E618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E618D" w:rsidRPr="009A782F" w:rsidRDefault="000E6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E618D" w:rsidRPr="009A782F" w:rsidRDefault="000E6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618D" w:rsidRPr="009A782F" w:rsidTr="000E618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E618D" w:rsidRPr="009A782F" w:rsidRDefault="000E6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A782F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0E618D" w:rsidRPr="009A782F" w:rsidRDefault="000E618D">
            <w:pPr>
              <w:pStyle w:val="CRCoverPage"/>
              <w:spacing w:after="0"/>
              <w:ind w:left="100"/>
              <w:rPr>
                <w:noProof/>
              </w:rPr>
            </w:pPr>
            <w:r w:rsidRPr="009A782F">
              <w:rPr>
                <w:noProof/>
                <w:lang w:eastAsia="zh-CN"/>
              </w:rPr>
              <w:t>Spec is incomplete</w:t>
            </w:r>
          </w:p>
        </w:tc>
      </w:tr>
      <w:tr w:rsidR="000E618D" w:rsidRPr="009A782F" w:rsidTr="000E618D">
        <w:tc>
          <w:tcPr>
            <w:tcW w:w="2694" w:type="dxa"/>
            <w:gridSpan w:val="2"/>
          </w:tcPr>
          <w:p w:rsidR="000E618D" w:rsidRPr="009A782F" w:rsidRDefault="000E6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E618D" w:rsidRPr="009A782F" w:rsidRDefault="000E6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618D" w:rsidRPr="009A782F" w:rsidTr="000E618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0E618D" w:rsidRPr="009A782F" w:rsidRDefault="000E6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A782F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0E618D" w:rsidRPr="009A782F" w:rsidRDefault="000E61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A782F">
              <w:rPr>
                <w:noProof/>
                <w:lang w:eastAsia="zh-CN"/>
              </w:rPr>
              <w:t>4.6.6</w:t>
            </w:r>
          </w:p>
        </w:tc>
      </w:tr>
      <w:tr w:rsidR="000E618D" w:rsidRPr="009A782F" w:rsidTr="000E618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E618D" w:rsidRPr="009A782F" w:rsidRDefault="000E6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E618D" w:rsidRPr="009A782F" w:rsidRDefault="000E6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618D" w:rsidRPr="009A782F" w:rsidTr="000E618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E618D" w:rsidRPr="009A782F" w:rsidRDefault="000E6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E618D" w:rsidRPr="009A782F" w:rsidRDefault="000E6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A782F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18D" w:rsidRPr="009A782F" w:rsidRDefault="000E6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A782F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E618D" w:rsidRPr="009A782F" w:rsidRDefault="000E61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E618D" w:rsidRPr="009A782F" w:rsidRDefault="000E618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E618D" w:rsidRPr="009A782F" w:rsidTr="000E618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E618D" w:rsidRPr="009A782F" w:rsidRDefault="000E6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A782F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0E618D" w:rsidRPr="009A782F" w:rsidRDefault="000E6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0E618D" w:rsidRPr="009A782F" w:rsidRDefault="000E618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9A782F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0E618D" w:rsidRPr="009A782F" w:rsidRDefault="000E61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A782F">
              <w:rPr>
                <w:noProof/>
              </w:rPr>
              <w:t xml:space="preserve"> Other core specifications</w:t>
            </w:r>
            <w:r w:rsidRPr="009A782F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0E618D" w:rsidRPr="009A782F" w:rsidRDefault="000E618D">
            <w:pPr>
              <w:pStyle w:val="CRCoverPage"/>
              <w:spacing w:after="0"/>
              <w:ind w:left="99"/>
              <w:rPr>
                <w:noProof/>
              </w:rPr>
            </w:pPr>
            <w:r w:rsidRPr="009A782F">
              <w:rPr>
                <w:noProof/>
              </w:rPr>
              <w:t xml:space="preserve">TS/TR ... CR ... </w:t>
            </w:r>
          </w:p>
        </w:tc>
      </w:tr>
      <w:tr w:rsidR="000E618D" w:rsidRPr="009A782F" w:rsidTr="000E618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E618D" w:rsidRPr="009A782F" w:rsidRDefault="000E618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A782F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0E618D" w:rsidRPr="009A782F" w:rsidRDefault="000E618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0E618D" w:rsidRPr="009A782F" w:rsidRDefault="000E618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9A782F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0E618D" w:rsidRPr="009A782F" w:rsidRDefault="000E618D">
            <w:pPr>
              <w:pStyle w:val="CRCoverPage"/>
              <w:spacing w:after="0"/>
              <w:rPr>
                <w:noProof/>
              </w:rPr>
            </w:pPr>
            <w:r w:rsidRPr="009A782F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0E618D" w:rsidRPr="009A782F" w:rsidRDefault="000E618D">
            <w:pPr>
              <w:pStyle w:val="CRCoverPage"/>
              <w:spacing w:after="0"/>
              <w:ind w:left="99"/>
              <w:rPr>
                <w:noProof/>
              </w:rPr>
            </w:pPr>
            <w:r w:rsidRPr="009A782F">
              <w:rPr>
                <w:noProof/>
              </w:rPr>
              <w:t xml:space="preserve">TS/TR ... CR ... </w:t>
            </w:r>
          </w:p>
        </w:tc>
      </w:tr>
      <w:tr w:rsidR="000E618D" w:rsidRPr="009A782F" w:rsidTr="000E618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E618D" w:rsidRPr="009A782F" w:rsidRDefault="000E618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A782F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0E618D" w:rsidRPr="009A782F" w:rsidRDefault="000E6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0E618D" w:rsidRPr="009A782F" w:rsidRDefault="000E618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9A782F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0E618D" w:rsidRPr="009A782F" w:rsidRDefault="000E618D">
            <w:pPr>
              <w:pStyle w:val="CRCoverPage"/>
              <w:spacing w:after="0"/>
              <w:rPr>
                <w:noProof/>
              </w:rPr>
            </w:pPr>
            <w:r w:rsidRPr="009A782F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0E618D" w:rsidRPr="009A782F" w:rsidRDefault="000E618D">
            <w:pPr>
              <w:pStyle w:val="CRCoverPage"/>
              <w:spacing w:after="0"/>
              <w:ind w:left="99"/>
              <w:rPr>
                <w:noProof/>
              </w:rPr>
            </w:pPr>
            <w:r w:rsidRPr="009A782F">
              <w:rPr>
                <w:noProof/>
              </w:rPr>
              <w:t xml:space="preserve">TS/TR ... CR ... </w:t>
            </w:r>
          </w:p>
        </w:tc>
      </w:tr>
      <w:tr w:rsidR="000E618D" w:rsidRPr="009A782F" w:rsidTr="000E618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E618D" w:rsidRPr="009A782F" w:rsidRDefault="000E618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E618D" w:rsidRPr="009A782F" w:rsidRDefault="000E618D">
            <w:pPr>
              <w:pStyle w:val="CRCoverPage"/>
              <w:spacing w:after="0"/>
              <w:rPr>
                <w:noProof/>
              </w:rPr>
            </w:pPr>
          </w:p>
        </w:tc>
      </w:tr>
      <w:tr w:rsidR="000E618D" w:rsidRPr="009A782F" w:rsidTr="000E618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E618D" w:rsidRPr="009A782F" w:rsidRDefault="000E6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A782F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E618D" w:rsidRPr="009A782F" w:rsidRDefault="000E618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E618D" w:rsidRPr="009A782F" w:rsidTr="000E618D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E618D" w:rsidRPr="009A782F" w:rsidRDefault="000E6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:rsidR="000E618D" w:rsidRPr="009A782F" w:rsidRDefault="000E618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E618D" w:rsidRPr="009A782F" w:rsidTr="000E618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E618D" w:rsidRPr="009A782F" w:rsidRDefault="000E6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A782F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A782F" w:rsidRPr="009A782F" w:rsidRDefault="009A78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A782F">
              <w:rPr>
                <w:noProof/>
                <w:lang w:eastAsia="zh-CN"/>
              </w:rPr>
              <w:t>Revised from: R5-212471r1</w:t>
            </w:r>
          </w:p>
        </w:tc>
      </w:tr>
    </w:tbl>
    <w:p w:rsidR="001E41F3" w:rsidRPr="009A782F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9A782F" w:rsidRDefault="001E41F3">
      <w:pPr>
        <w:rPr>
          <w:noProof/>
        </w:rPr>
        <w:sectPr w:rsidR="001E41F3" w:rsidRPr="009A782F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676D7" w:rsidRPr="009A782F" w:rsidRDefault="003D4A19" w:rsidP="00321CDD">
      <w:pPr>
        <w:pStyle w:val="H6"/>
        <w:rPr>
          <w:b/>
          <w:noProof/>
          <w:color w:val="00B0F0"/>
        </w:rPr>
      </w:pPr>
      <w:r w:rsidRPr="009A782F">
        <w:rPr>
          <w:b/>
          <w:noProof/>
          <w:color w:val="00B0F0"/>
        </w:rPr>
        <w:lastRenderedPageBreak/>
        <w:t>&lt;Start of modified section 1&gt;</w:t>
      </w:r>
    </w:p>
    <w:p w:rsidR="00E31B1D" w:rsidRPr="009A782F" w:rsidRDefault="00E31B1D" w:rsidP="00E31B1D">
      <w:pPr>
        <w:pStyle w:val="4"/>
      </w:pPr>
      <w:r w:rsidRPr="009A782F">
        <w:t>–</w:t>
      </w:r>
      <w:r w:rsidRPr="009A782F">
        <w:tab/>
      </w:r>
      <w:r w:rsidRPr="009A782F">
        <w:rPr>
          <w:i/>
          <w:iCs/>
        </w:rPr>
        <w:t>SL-</w:t>
      </w:r>
      <w:proofErr w:type="spellStart"/>
      <w:r w:rsidRPr="009A782F">
        <w:rPr>
          <w:i/>
          <w:iCs/>
        </w:rPr>
        <w:t>ReportConfigList</w:t>
      </w:r>
      <w:proofErr w:type="spellEnd"/>
    </w:p>
    <w:p w:rsidR="00E31B1D" w:rsidRPr="009A782F" w:rsidRDefault="00E31B1D" w:rsidP="00E31B1D">
      <w:pPr>
        <w:pStyle w:val="TH"/>
      </w:pPr>
      <w:r w:rsidRPr="009A782F">
        <w:t xml:space="preserve">Table 4.6.6-24: </w:t>
      </w:r>
      <w:r w:rsidRPr="009A782F">
        <w:rPr>
          <w:i/>
          <w:iCs/>
        </w:rPr>
        <w:t>SL-</w:t>
      </w:r>
      <w:proofErr w:type="spellStart"/>
      <w:r w:rsidRPr="009A782F">
        <w:rPr>
          <w:i/>
          <w:iCs/>
        </w:rPr>
        <w:t>ReportConfigList</w:t>
      </w:r>
      <w:proofErr w:type="spellEnd"/>
      <w:ins w:id="1" w:author="Huawei" w:date="2021-01-21T13:29:00Z">
        <w:r w:rsidR="00D46175" w:rsidRPr="009A782F">
          <w:rPr>
            <w:i/>
            <w:iCs/>
          </w:rPr>
          <w:t xml:space="preserve"> </w:t>
        </w:r>
      </w:ins>
      <w:ins w:id="2" w:author="Huawei" w:date="2021-01-21T13:28:00Z">
        <w:r w:rsidR="00D46175" w:rsidRPr="009A782F">
          <w:rPr>
            <w:i/>
            <w:iCs/>
          </w:rPr>
          <w:t>(</w:t>
        </w:r>
      </w:ins>
      <w:proofErr w:type="spellStart"/>
      <w:ins w:id="3" w:author="Huawei" w:date="2021-01-21T13:29:00Z">
        <w:r w:rsidR="00D46175" w:rsidRPr="009A782F">
          <w:rPr>
            <w:i/>
            <w:iCs/>
          </w:rPr>
          <w:t>Thres</w:t>
        </w:r>
      </w:ins>
      <w:proofErr w:type="spellEnd"/>
      <w:ins w:id="4" w:author="Huawei" w:date="2021-01-21T13:28:00Z">
        <w:r w:rsidR="00D46175" w:rsidRPr="009A782F">
          <w:rPr>
            <w:i/>
            <w:iCs/>
          </w:rPr>
          <w:t>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E31B1D" w:rsidRPr="009A782F" w:rsidTr="00B95E63">
        <w:trPr>
          <w:gridBefore w:val="1"/>
          <w:wBefore w:w="9" w:type="dxa"/>
        </w:trPr>
        <w:tc>
          <w:tcPr>
            <w:tcW w:w="9738" w:type="dxa"/>
            <w:gridSpan w:val="4"/>
          </w:tcPr>
          <w:p w:rsidR="00E31B1D" w:rsidRPr="009A782F" w:rsidRDefault="00E31B1D" w:rsidP="00E31B1D">
            <w:pPr>
              <w:pStyle w:val="TAL"/>
            </w:pPr>
            <w:r w:rsidRPr="009A782F">
              <w:t xml:space="preserve">Derivation Path: </w:t>
            </w:r>
            <w:proofErr w:type="spellStart"/>
            <w:r w:rsidRPr="009A782F">
              <w:t>TS</w:t>
            </w:r>
            <w:proofErr w:type="spellEnd"/>
            <w:r w:rsidRPr="009A782F">
              <w:t xml:space="preserve"> 38.331 [6], clause 6.3.5</w:t>
            </w:r>
          </w:p>
        </w:tc>
      </w:tr>
      <w:tr w:rsidR="00E31B1D" w:rsidRPr="009A782F" w:rsidTr="00B95E6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E31B1D" w:rsidRPr="009A782F" w:rsidRDefault="00E31B1D" w:rsidP="00E31B1D">
            <w:pPr>
              <w:pStyle w:val="TAH"/>
            </w:pPr>
            <w:r w:rsidRPr="009A782F">
              <w:t>Information Element</w:t>
            </w:r>
          </w:p>
        </w:tc>
        <w:tc>
          <w:tcPr>
            <w:tcW w:w="2267" w:type="dxa"/>
          </w:tcPr>
          <w:p w:rsidR="00E31B1D" w:rsidRPr="009A782F" w:rsidRDefault="00E31B1D" w:rsidP="00E31B1D">
            <w:pPr>
              <w:pStyle w:val="TAH"/>
            </w:pPr>
            <w:r w:rsidRPr="009A782F">
              <w:t>Value/remark</w:t>
            </w:r>
          </w:p>
        </w:tc>
        <w:tc>
          <w:tcPr>
            <w:tcW w:w="1700" w:type="dxa"/>
          </w:tcPr>
          <w:p w:rsidR="00E31B1D" w:rsidRPr="009A782F" w:rsidRDefault="00E31B1D" w:rsidP="00E31B1D">
            <w:pPr>
              <w:pStyle w:val="TAH"/>
            </w:pPr>
            <w:r w:rsidRPr="009A782F">
              <w:t>Comment</w:t>
            </w:r>
          </w:p>
        </w:tc>
        <w:tc>
          <w:tcPr>
            <w:tcW w:w="1245" w:type="dxa"/>
          </w:tcPr>
          <w:p w:rsidR="00E31B1D" w:rsidRPr="009A782F" w:rsidRDefault="00E31B1D" w:rsidP="00E31B1D">
            <w:pPr>
              <w:pStyle w:val="TAH"/>
            </w:pPr>
            <w:r w:rsidRPr="009A782F">
              <w:t>Condition</w:t>
            </w:r>
          </w:p>
        </w:tc>
      </w:tr>
      <w:tr w:rsidR="00E31B1D" w:rsidRPr="009A782F" w:rsidTr="00B95E6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E31B1D" w:rsidRPr="009A782F" w:rsidRDefault="00E31B1D" w:rsidP="00E31B1D">
            <w:pPr>
              <w:pStyle w:val="TAL"/>
            </w:pPr>
            <w:r w:rsidRPr="009A782F">
              <w:t xml:space="preserve">SL-ReportConfigList-r16 ::= SEQUENCE </w:t>
            </w:r>
            <w:ins w:id="5" w:author="Huawei" w:date="2021-01-21T12:28:00Z">
              <w:r w:rsidR="00CC6D67" w:rsidRPr="009A782F">
                <w:t>(</w:t>
              </w:r>
              <w:r w:rsidR="00CC6D67" w:rsidRPr="009A782F">
                <w:rPr>
                  <w:color w:val="993366"/>
                </w:rPr>
                <w:t>SIZE</w:t>
              </w:r>
              <w:r w:rsidR="00CC6D67" w:rsidRPr="009A782F">
                <w:t xml:space="preserve"> (1..maxNrofSL-ReportConfigId-r16))</w:t>
              </w:r>
              <w:r w:rsidR="00CC6D67" w:rsidRPr="009A782F">
                <w:rPr>
                  <w:color w:val="993366"/>
                </w:rPr>
                <w:t xml:space="preserve"> OF</w:t>
              </w:r>
              <w:r w:rsidR="00CC6D67" w:rsidRPr="009A782F">
                <w:t xml:space="preserve"> SL-ReportConfigInfo-r16 </w:t>
              </w:r>
            </w:ins>
            <w:r w:rsidRPr="009A782F">
              <w:t>{</w:t>
            </w:r>
          </w:p>
        </w:tc>
        <w:tc>
          <w:tcPr>
            <w:tcW w:w="2267" w:type="dxa"/>
          </w:tcPr>
          <w:p w:rsidR="00E31B1D" w:rsidRPr="009A782F" w:rsidRDefault="00CC6D67" w:rsidP="00E31B1D">
            <w:pPr>
              <w:pStyle w:val="TAL"/>
              <w:rPr>
                <w:lang w:eastAsia="zh-CN"/>
              </w:rPr>
            </w:pPr>
            <w:ins w:id="6" w:author="Huawei" w:date="2021-01-21T12:28:00Z">
              <w:r w:rsidRPr="009A782F">
                <w:rPr>
                  <w:rFonts w:hint="eastAsia"/>
                  <w:lang w:eastAsia="zh-CN"/>
                </w:rPr>
                <w:t>1</w:t>
              </w:r>
              <w:r w:rsidRPr="009A782F">
                <w:rPr>
                  <w:lang w:eastAsia="zh-CN"/>
                </w:rPr>
                <w:t xml:space="preserve"> entry</w:t>
              </w:r>
            </w:ins>
          </w:p>
        </w:tc>
        <w:tc>
          <w:tcPr>
            <w:tcW w:w="1700" w:type="dxa"/>
          </w:tcPr>
          <w:p w:rsidR="00E31B1D" w:rsidRPr="009A782F" w:rsidRDefault="00E31B1D" w:rsidP="00E31B1D">
            <w:pPr>
              <w:pStyle w:val="TAL"/>
            </w:pPr>
          </w:p>
        </w:tc>
        <w:tc>
          <w:tcPr>
            <w:tcW w:w="1245" w:type="dxa"/>
          </w:tcPr>
          <w:p w:rsidR="00E31B1D" w:rsidRPr="009A782F" w:rsidRDefault="00E31B1D" w:rsidP="00E31B1D">
            <w:pPr>
              <w:pStyle w:val="TAL"/>
            </w:pPr>
          </w:p>
        </w:tc>
      </w:tr>
      <w:tr w:rsidR="00E31B1D" w:rsidRPr="009A782F" w:rsidTr="00B95E6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E31B1D" w:rsidRPr="009A782F" w:rsidRDefault="00E31B1D" w:rsidP="00CC6D67">
            <w:pPr>
              <w:pStyle w:val="TAL"/>
              <w:rPr>
                <w:snapToGrid w:val="0"/>
              </w:rPr>
            </w:pPr>
            <w:r w:rsidRPr="009A782F">
              <w:rPr>
                <w:snapToGrid w:val="0"/>
              </w:rPr>
              <w:t xml:space="preserve">  </w:t>
            </w:r>
            <w:del w:id="7" w:author="Huawei" w:date="2021-01-21T12:28:00Z">
              <w:r w:rsidRPr="009A782F" w:rsidDel="00CC6D67">
                <w:rPr>
                  <w:snapToGrid w:val="0"/>
                </w:rPr>
                <w:delText>FFS</w:delText>
              </w:r>
            </w:del>
            <w:ins w:id="8" w:author="Huawei" w:date="2021-01-21T12:28:00Z">
              <w:r w:rsidR="00CC6D67" w:rsidRPr="009A782F">
                <w:t>SL-ReportConfigInfo-r16[1] SEQUENCE {</w:t>
              </w:r>
            </w:ins>
          </w:p>
        </w:tc>
        <w:tc>
          <w:tcPr>
            <w:tcW w:w="2267" w:type="dxa"/>
          </w:tcPr>
          <w:p w:rsidR="00E31B1D" w:rsidRPr="009A782F" w:rsidRDefault="00E31B1D" w:rsidP="00E31B1D">
            <w:pPr>
              <w:pStyle w:val="TAL"/>
              <w:rPr>
                <w:snapToGrid w:val="0"/>
              </w:rPr>
            </w:pPr>
          </w:p>
        </w:tc>
        <w:tc>
          <w:tcPr>
            <w:tcW w:w="1700" w:type="dxa"/>
          </w:tcPr>
          <w:p w:rsidR="00E31B1D" w:rsidRPr="009A782F" w:rsidRDefault="00CC6D67" w:rsidP="00E31B1D">
            <w:pPr>
              <w:pStyle w:val="TAL"/>
              <w:rPr>
                <w:snapToGrid w:val="0"/>
                <w:lang w:eastAsia="zh-CN"/>
              </w:rPr>
            </w:pPr>
            <w:ins w:id="9" w:author="Huawei" w:date="2021-01-21T12:28:00Z">
              <w:r w:rsidRPr="009A782F">
                <w:rPr>
                  <w:rFonts w:hint="eastAsia"/>
                  <w:snapToGrid w:val="0"/>
                  <w:lang w:eastAsia="zh-CN"/>
                </w:rPr>
                <w:t>e</w:t>
              </w:r>
              <w:r w:rsidRPr="009A782F">
                <w:rPr>
                  <w:snapToGrid w:val="0"/>
                  <w:lang w:eastAsia="zh-CN"/>
                </w:rPr>
                <w:t>ntry 1</w:t>
              </w:r>
            </w:ins>
          </w:p>
        </w:tc>
        <w:tc>
          <w:tcPr>
            <w:tcW w:w="1245" w:type="dxa"/>
          </w:tcPr>
          <w:p w:rsidR="00E31B1D" w:rsidRPr="009A782F" w:rsidRDefault="00E31B1D" w:rsidP="00E31B1D">
            <w:pPr>
              <w:pStyle w:val="TAL"/>
              <w:rPr>
                <w:snapToGrid w:val="0"/>
              </w:rPr>
            </w:pPr>
          </w:p>
        </w:tc>
      </w:tr>
      <w:tr w:rsidR="00CC6D67" w:rsidRPr="009A782F" w:rsidTr="00B95E63">
        <w:tblPrEx>
          <w:tblCellMar>
            <w:left w:w="108" w:type="dxa"/>
            <w:right w:w="108" w:type="dxa"/>
          </w:tblCellMar>
        </w:tblPrEx>
        <w:trPr>
          <w:ins w:id="10" w:author="Huawei" w:date="2021-01-21T12:28:00Z"/>
        </w:trPr>
        <w:tc>
          <w:tcPr>
            <w:tcW w:w="4535" w:type="dxa"/>
            <w:gridSpan w:val="2"/>
          </w:tcPr>
          <w:p w:rsidR="00CC6D67" w:rsidRPr="009A782F" w:rsidRDefault="00CC6D67" w:rsidP="00CC6D67">
            <w:pPr>
              <w:pStyle w:val="TAL"/>
              <w:rPr>
                <w:ins w:id="11" w:author="Huawei" w:date="2021-01-21T12:28:00Z"/>
                <w:snapToGrid w:val="0"/>
                <w:lang w:eastAsia="zh-CN"/>
              </w:rPr>
            </w:pPr>
            <w:ins w:id="12" w:author="Huawei" w:date="2021-01-21T12:28:00Z">
              <w:r w:rsidRPr="009A782F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9A782F">
                <w:rPr>
                  <w:snapToGrid w:val="0"/>
                  <w:lang w:eastAsia="zh-CN"/>
                </w:rPr>
                <w:t xml:space="preserve">   </w:t>
              </w:r>
              <w:r w:rsidRPr="009A782F">
                <w:t>sl-ReportConfigId-r16</w:t>
              </w:r>
            </w:ins>
          </w:p>
        </w:tc>
        <w:tc>
          <w:tcPr>
            <w:tcW w:w="2267" w:type="dxa"/>
          </w:tcPr>
          <w:p w:rsidR="00CC6D67" w:rsidRPr="009A782F" w:rsidRDefault="00CC6D67" w:rsidP="00E31B1D">
            <w:pPr>
              <w:pStyle w:val="TAL"/>
              <w:rPr>
                <w:ins w:id="13" w:author="Huawei" w:date="2021-01-21T12:28:00Z"/>
                <w:snapToGrid w:val="0"/>
                <w:lang w:eastAsia="zh-CN"/>
              </w:rPr>
            </w:pPr>
            <w:ins w:id="14" w:author="Huawei" w:date="2021-01-21T12:29:00Z">
              <w:r w:rsidRPr="009A782F">
                <w:rPr>
                  <w:rFonts w:hint="eastAsia"/>
                  <w:snapToGrid w:val="0"/>
                  <w:lang w:eastAsia="zh-CN"/>
                </w:rPr>
                <w:t>1</w:t>
              </w:r>
            </w:ins>
          </w:p>
        </w:tc>
        <w:tc>
          <w:tcPr>
            <w:tcW w:w="1700" w:type="dxa"/>
          </w:tcPr>
          <w:p w:rsidR="00CC6D67" w:rsidRPr="009A782F" w:rsidRDefault="00CC6D67" w:rsidP="00E31B1D">
            <w:pPr>
              <w:pStyle w:val="TAL"/>
              <w:rPr>
                <w:ins w:id="15" w:author="Huawei" w:date="2021-01-21T12:28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:rsidR="00CC6D67" w:rsidRPr="009A782F" w:rsidRDefault="00CC6D67" w:rsidP="00E31B1D">
            <w:pPr>
              <w:pStyle w:val="TAL"/>
              <w:rPr>
                <w:ins w:id="16" w:author="Huawei" w:date="2021-01-21T12:28:00Z"/>
                <w:snapToGrid w:val="0"/>
              </w:rPr>
            </w:pPr>
          </w:p>
        </w:tc>
      </w:tr>
      <w:tr w:rsidR="00CC6D67" w:rsidRPr="009A782F" w:rsidTr="00B95E63">
        <w:tblPrEx>
          <w:tblCellMar>
            <w:left w:w="108" w:type="dxa"/>
            <w:right w:w="108" w:type="dxa"/>
          </w:tblCellMar>
        </w:tblPrEx>
        <w:trPr>
          <w:ins w:id="17" w:author="Huawei" w:date="2021-01-21T12:28:00Z"/>
        </w:trPr>
        <w:tc>
          <w:tcPr>
            <w:tcW w:w="4535" w:type="dxa"/>
            <w:gridSpan w:val="2"/>
          </w:tcPr>
          <w:p w:rsidR="00CC6D67" w:rsidRPr="009A782F" w:rsidRDefault="00CC6D67" w:rsidP="00CC6D67">
            <w:pPr>
              <w:pStyle w:val="TAL"/>
              <w:rPr>
                <w:ins w:id="18" w:author="Huawei" w:date="2021-01-21T12:28:00Z"/>
                <w:snapToGrid w:val="0"/>
                <w:lang w:eastAsia="zh-CN"/>
              </w:rPr>
            </w:pPr>
            <w:ins w:id="19" w:author="Huawei" w:date="2021-01-21T12:29:00Z">
              <w:r w:rsidRPr="009A782F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9A782F">
                <w:rPr>
                  <w:snapToGrid w:val="0"/>
                  <w:lang w:eastAsia="zh-CN"/>
                </w:rPr>
                <w:t xml:space="preserve">   </w:t>
              </w:r>
              <w:r w:rsidRPr="009A782F">
                <w:t>sl-ReportConfig-r16 SEQUENCE {</w:t>
              </w:r>
            </w:ins>
          </w:p>
        </w:tc>
        <w:tc>
          <w:tcPr>
            <w:tcW w:w="2267" w:type="dxa"/>
          </w:tcPr>
          <w:p w:rsidR="00CC6D67" w:rsidRPr="009A782F" w:rsidRDefault="00CC6D67" w:rsidP="00E31B1D">
            <w:pPr>
              <w:pStyle w:val="TAL"/>
              <w:rPr>
                <w:ins w:id="20" w:author="Huawei" w:date="2021-01-21T12:28:00Z"/>
                <w:snapToGrid w:val="0"/>
              </w:rPr>
            </w:pPr>
          </w:p>
        </w:tc>
        <w:tc>
          <w:tcPr>
            <w:tcW w:w="1700" w:type="dxa"/>
          </w:tcPr>
          <w:p w:rsidR="00CC6D67" w:rsidRPr="009A782F" w:rsidRDefault="00CC6D67" w:rsidP="00E31B1D">
            <w:pPr>
              <w:pStyle w:val="TAL"/>
              <w:rPr>
                <w:ins w:id="21" w:author="Huawei" w:date="2021-01-21T12:28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:rsidR="00CC6D67" w:rsidRPr="009A782F" w:rsidRDefault="00CC6D67" w:rsidP="00E31B1D">
            <w:pPr>
              <w:pStyle w:val="TAL"/>
              <w:rPr>
                <w:ins w:id="22" w:author="Huawei" w:date="2021-01-21T12:28:00Z"/>
                <w:snapToGrid w:val="0"/>
              </w:rPr>
            </w:pPr>
          </w:p>
        </w:tc>
      </w:tr>
      <w:tr w:rsidR="00CC6D67" w:rsidRPr="009A782F" w:rsidTr="00B95E63">
        <w:tblPrEx>
          <w:tblCellMar>
            <w:left w:w="108" w:type="dxa"/>
            <w:right w:w="108" w:type="dxa"/>
          </w:tblCellMar>
        </w:tblPrEx>
        <w:trPr>
          <w:ins w:id="23" w:author="Huawei" w:date="2021-01-21T12:29:00Z"/>
        </w:trPr>
        <w:tc>
          <w:tcPr>
            <w:tcW w:w="4535" w:type="dxa"/>
            <w:gridSpan w:val="2"/>
          </w:tcPr>
          <w:p w:rsidR="00CC6D67" w:rsidRPr="009A782F" w:rsidRDefault="00CC6D67" w:rsidP="00CC6D67">
            <w:pPr>
              <w:pStyle w:val="TAL"/>
              <w:rPr>
                <w:ins w:id="24" w:author="Huawei" w:date="2021-01-21T12:29:00Z"/>
                <w:snapToGrid w:val="0"/>
                <w:lang w:eastAsia="zh-CN"/>
              </w:rPr>
            </w:pPr>
            <w:ins w:id="25" w:author="Huawei" w:date="2021-01-21T12:29:00Z">
              <w:r w:rsidRPr="009A782F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9A782F">
                <w:rPr>
                  <w:snapToGrid w:val="0"/>
                  <w:lang w:eastAsia="zh-CN"/>
                </w:rPr>
                <w:t xml:space="preserve">     </w:t>
              </w:r>
              <w:r w:rsidRPr="009A782F">
                <w:t>sl-ReportType-r16 CHOIC</w:t>
              </w:r>
            </w:ins>
            <w:ins w:id="26" w:author="Huawei" w:date="2021-01-21T12:30:00Z">
              <w:r w:rsidRPr="009A782F">
                <w:t>E {</w:t>
              </w:r>
            </w:ins>
          </w:p>
        </w:tc>
        <w:tc>
          <w:tcPr>
            <w:tcW w:w="2267" w:type="dxa"/>
          </w:tcPr>
          <w:p w:rsidR="00CC6D67" w:rsidRPr="009A782F" w:rsidRDefault="00CC6D67" w:rsidP="00E31B1D">
            <w:pPr>
              <w:pStyle w:val="TAL"/>
              <w:rPr>
                <w:ins w:id="27" w:author="Huawei" w:date="2021-01-21T12:29:00Z"/>
                <w:snapToGrid w:val="0"/>
              </w:rPr>
            </w:pPr>
          </w:p>
        </w:tc>
        <w:tc>
          <w:tcPr>
            <w:tcW w:w="1700" w:type="dxa"/>
          </w:tcPr>
          <w:p w:rsidR="00CC6D67" w:rsidRPr="009A782F" w:rsidRDefault="00CC6D67" w:rsidP="00E31B1D">
            <w:pPr>
              <w:pStyle w:val="TAL"/>
              <w:rPr>
                <w:ins w:id="28" w:author="Huawei" w:date="2021-01-21T12:29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:rsidR="00CC6D67" w:rsidRPr="009A782F" w:rsidRDefault="00CC6D67" w:rsidP="00E31B1D">
            <w:pPr>
              <w:pStyle w:val="TAL"/>
              <w:rPr>
                <w:ins w:id="29" w:author="Huawei" w:date="2021-01-21T12:29:00Z"/>
                <w:snapToGrid w:val="0"/>
              </w:rPr>
            </w:pPr>
          </w:p>
        </w:tc>
      </w:tr>
      <w:tr w:rsidR="00B95E63" w:rsidRPr="009A782F" w:rsidTr="00B95E63">
        <w:tblPrEx>
          <w:tblCellMar>
            <w:left w:w="108" w:type="dxa"/>
            <w:right w:w="108" w:type="dxa"/>
          </w:tblCellMar>
        </w:tblPrEx>
        <w:trPr>
          <w:ins w:id="30" w:author="Huawei" w:date="2021-01-21T12:30:00Z"/>
        </w:trPr>
        <w:tc>
          <w:tcPr>
            <w:tcW w:w="4535" w:type="dxa"/>
            <w:gridSpan w:val="2"/>
          </w:tcPr>
          <w:p w:rsidR="00B95E63" w:rsidRPr="009A782F" w:rsidRDefault="00B95E63" w:rsidP="00CC6D67">
            <w:pPr>
              <w:pStyle w:val="TAL"/>
              <w:rPr>
                <w:ins w:id="31" w:author="Huawei" w:date="2021-01-21T12:30:00Z"/>
                <w:snapToGrid w:val="0"/>
                <w:lang w:eastAsia="zh-CN"/>
              </w:rPr>
            </w:pPr>
            <w:ins w:id="32" w:author="Huawei" w:date="2021-01-21T12:30:00Z">
              <w:r w:rsidRPr="009A782F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9A782F">
                <w:rPr>
                  <w:snapToGrid w:val="0"/>
                  <w:lang w:eastAsia="zh-CN"/>
                </w:rPr>
                <w:t xml:space="preserve">       </w:t>
              </w:r>
              <w:r w:rsidRPr="009A782F">
                <w:t>sl-Periodical-r16</w:t>
              </w:r>
            </w:ins>
            <w:ins w:id="33" w:author="Huawei" w:date="2021-01-21T12:31:00Z">
              <w:r w:rsidRPr="009A782F">
                <w:t xml:space="preserve"> SEQUENCE {</w:t>
              </w:r>
            </w:ins>
          </w:p>
        </w:tc>
        <w:tc>
          <w:tcPr>
            <w:tcW w:w="2267" w:type="dxa"/>
          </w:tcPr>
          <w:p w:rsidR="00B95E63" w:rsidRPr="009A782F" w:rsidRDefault="00B95E63" w:rsidP="00E31B1D">
            <w:pPr>
              <w:pStyle w:val="TAL"/>
              <w:rPr>
                <w:ins w:id="34" w:author="Huawei" w:date="2021-01-21T12:30:00Z"/>
                <w:snapToGrid w:val="0"/>
              </w:rPr>
            </w:pPr>
          </w:p>
        </w:tc>
        <w:tc>
          <w:tcPr>
            <w:tcW w:w="1700" w:type="dxa"/>
          </w:tcPr>
          <w:p w:rsidR="00B95E63" w:rsidRPr="009A782F" w:rsidRDefault="00B95E63" w:rsidP="00E31B1D">
            <w:pPr>
              <w:pStyle w:val="TAL"/>
              <w:rPr>
                <w:ins w:id="35" w:author="Huawei" w:date="2021-01-21T12:30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:rsidR="00B95E63" w:rsidRPr="009A782F" w:rsidRDefault="00B95E63" w:rsidP="00B95E63">
            <w:pPr>
              <w:pStyle w:val="TAL"/>
              <w:rPr>
                <w:ins w:id="36" w:author="Huawei" w:date="2021-01-21T12:30:00Z"/>
                <w:snapToGrid w:val="0"/>
                <w:lang w:eastAsia="zh-CN"/>
              </w:rPr>
            </w:pPr>
            <w:ins w:id="37" w:author="Huawei" w:date="2021-01-21T12:31:00Z">
              <w:r w:rsidRPr="009A782F">
                <w:rPr>
                  <w:snapToGrid w:val="0"/>
                  <w:lang w:eastAsia="zh-CN"/>
                </w:rPr>
                <w:t>PERIODICAL</w:t>
              </w:r>
            </w:ins>
          </w:p>
        </w:tc>
      </w:tr>
      <w:tr w:rsidR="00B95E63" w:rsidRPr="009A782F" w:rsidTr="00B95E63">
        <w:tblPrEx>
          <w:tblCellMar>
            <w:left w:w="108" w:type="dxa"/>
            <w:right w:w="108" w:type="dxa"/>
          </w:tblCellMar>
        </w:tblPrEx>
        <w:trPr>
          <w:ins w:id="38" w:author="Huawei" w:date="2021-01-21T12:31:00Z"/>
        </w:trPr>
        <w:tc>
          <w:tcPr>
            <w:tcW w:w="4535" w:type="dxa"/>
            <w:gridSpan w:val="2"/>
          </w:tcPr>
          <w:p w:rsidR="00B95E63" w:rsidRPr="009A782F" w:rsidRDefault="00B95E63" w:rsidP="00CC6D67">
            <w:pPr>
              <w:pStyle w:val="TAL"/>
              <w:rPr>
                <w:ins w:id="39" w:author="Huawei" w:date="2021-01-21T12:31:00Z"/>
                <w:snapToGrid w:val="0"/>
                <w:lang w:eastAsia="zh-CN"/>
              </w:rPr>
            </w:pPr>
            <w:ins w:id="40" w:author="Huawei" w:date="2021-01-21T12:31:00Z">
              <w:r w:rsidRPr="009A782F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9A782F">
                <w:rPr>
                  <w:snapToGrid w:val="0"/>
                  <w:lang w:eastAsia="zh-CN"/>
                </w:rPr>
                <w:t xml:space="preserve">         </w:t>
              </w:r>
            </w:ins>
            <w:ins w:id="41" w:author="Huawei" w:date="2021-01-21T12:32:00Z">
              <w:r w:rsidRPr="009A782F">
                <w:t>sl-ReportInterval-r16</w:t>
              </w:r>
            </w:ins>
          </w:p>
        </w:tc>
        <w:tc>
          <w:tcPr>
            <w:tcW w:w="2267" w:type="dxa"/>
          </w:tcPr>
          <w:p w:rsidR="00B95E63" w:rsidRPr="009A782F" w:rsidRDefault="00B95E63" w:rsidP="00E31B1D">
            <w:pPr>
              <w:pStyle w:val="TAL"/>
              <w:rPr>
                <w:ins w:id="42" w:author="Huawei" w:date="2021-01-21T12:31:00Z"/>
                <w:snapToGrid w:val="0"/>
              </w:rPr>
            </w:pPr>
            <w:proofErr w:type="spellStart"/>
            <w:ins w:id="43" w:author="Huawei" w:date="2021-01-21T12:32:00Z">
              <w:r w:rsidRPr="009A782F">
                <w:t>ReportInterval</w:t>
              </w:r>
            </w:ins>
            <w:proofErr w:type="spellEnd"/>
          </w:p>
        </w:tc>
        <w:tc>
          <w:tcPr>
            <w:tcW w:w="1700" w:type="dxa"/>
          </w:tcPr>
          <w:p w:rsidR="00B95E63" w:rsidRPr="009A782F" w:rsidRDefault="00B95E63" w:rsidP="00E31B1D">
            <w:pPr>
              <w:pStyle w:val="TAL"/>
              <w:rPr>
                <w:ins w:id="44" w:author="Huawei" w:date="2021-01-21T12:31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:rsidR="00B95E63" w:rsidRPr="009A782F" w:rsidRDefault="00B95E63" w:rsidP="00E31B1D">
            <w:pPr>
              <w:pStyle w:val="TAL"/>
              <w:rPr>
                <w:ins w:id="45" w:author="Huawei" w:date="2021-01-21T12:31:00Z"/>
                <w:snapToGrid w:val="0"/>
                <w:lang w:eastAsia="zh-CN"/>
              </w:rPr>
            </w:pPr>
          </w:p>
        </w:tc>
      </w:tr>
      <w:tr w:rsidR="00B95E63" w:rsidRPr="009A782F" w:rsidTr="00B95E63">
        <w:tblPrEx>
          <w:tblCellMar>
            <w:left w:w="108" w:type="dxa"/>
            <w:right w:w="108" w:type="dxa"/>
          </w:tblCellMar>
        </w:tblPrEx>
        <w:trPr>
          <w:ins w:id="46" w:author="Huawei" w:date="2021-01-21T12:33:00Z"/>
        </w:trPr>
        <w:tc>
          <w:tcPr>
            <w:tcW w:w="4535" w:type="dxa"/>
            <w:gridSpan w:val="2"/>
          </w:tcPr>
          <w:p w:rsidR="00B95E63" w:rsidRPr="009A782F" w:rsidRDefault="00B95E63" w:rsidP="00CC6D67">
            <w:pPr>
              <w:pStyle w:val="TAL"/>
              <w:rPr>
                <w:ins w:id="47" w:author="Huawei" w:date="2021-01-21T12:33:00Z"/>
                <w:snapToGrid w:val="0"/>
                <w:lang w:eastAsia="zh-CN"/>
              </w:rPr>
            </w:pPr>
            <w:ins w:id="48" w:author="Huawei" w:date="2021-01-21T12:33:00Z">
              <w:r w:rsidRPr="009A782F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9A782F">
                <w:rPr>
                  <w:snapToGrid w:val="0"/>
                  <w:lang w:eastAsia="zh-CN"/>
                </w:rPr>
                <w:t xml:space="preserve">         </w:t>
              </w:r>
              <w:r w:rsidRPr="009A782F">
                <w:t>sl-ReportAmount-r16</w:t>
              </w:r>
            </w:ins>
          </w:p>
        </w:tc>
        <w:tc>
          <w:tcPr>
            <w:tcW w:w="2267" w:type="dxa"/>
          </w:tcPr>
          <w:p w:rsidR="00B95E63" w:rsidRPr="009A782F" w:rsidRDefault="00B95E63" w:rsidP="00E31B1D">
            <w:pPr>
              <w:pStyle w:val="TAL"/>
              <w:rPr>
                <w:ins w:id="49" w:author="Huawei" w:date="2021-01-21T12:33:00Z"/>
              </w:rPr>
            </w:pPr>
            <w:ins w:id="50" w:author="Huawei" w:date="2021-01-21T12:36:00Z">
              <w:r w:rsidRPr="009A782F">
                <w:t>infinity</w:t>
              </w:r>
            </w:ins>
          </w:p>
        </w:tc>
        <w:tc>
          <w:tcPr>
            <w:tcW w:w="1700" w:type="dxa"/>
          </w:tcPr>
          <w:p w:rsidR="00B95E63" w:rsidRPr="009A782F" w:rsidRDefault="00B95E63" w:rsidP="00E31B1D">
            <w:pPr>
              <w:pStyle w:val="TAL"/>
              <w:rPr>
                <w:ins w:id="51" w:author="Huawei" w:date="2021-01-21T12:33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:rsidR="00B95E63" w:rsidRPr="009A782F" w:rsidRDefault="00B95E63" w:rsidP="00E31B1D">
            <w:pPr>
              <w:pStyle w:val="TAL"/>
              <w:rPr>
                <w:ins w:id="52" w:author="Huawei" w:date="2021-01-21T12:33:00Z"/>
                <w:snapToGrid w:val="0"/>
                <w:lang w:eastAsia="zh-CN"/>
              </w:rPr>
            </w:pPr>
          </w:p>
        </w:tc>
      </w:tr>
      <w:tr w:rsidR="00B95E63" w:rsidRPr="009A782F" w:rsidTr="00B95E63">
        <w:tblPrEx>
          <w:tblCellMar>
            <w:left w:w="108" w:type="dxa"/>
            <w:right w:w="108" w:type="dxa"/>
          </w:tblCellMar>
        </w:tblPrEx>
        <w:trPr>
          <w:ins w:id="53" w:author="Huawei" w:date="2021-01-21T12:33:00Z"/>
        </w:trPr>
        <w:tc>
          <w:tcPr>
            <w:tcW w:w="4535" w:type="dxa"/>
            <w:gridSpan w:val="2"/>
          </w:tcPr>
          <w:p w:rsidR="00B95E63" w:rsidRPr="009A782F" w:rsidRDefault="00B95E63" w:rsidP="00CC6D67">
            <w:pPr>
              <w:pStyle w:val="TAL"/>
              <w:rPr>
                <w:ins w:id="54" w:author="Huawei" w:date="2021-01-21T12:33:00Z"/>
                <w:snapToGrid w:val="0"/>
                <w:lang w:eastAsia="zh-CN"/>
              </w:rPr>
            </w:pPr>
            <w:ins w:id="55" w:author="Huawei" w:date="2021-01-21T12:33:00Z">
              <w:r w:rsidRPr="009A782F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9A782F">
                <w:rPr>
                  <w:snapToGrid w:val="0"/>
                  <w:lang w:eastAsia="zh-CN"/>
                </w:rPr>
                <w:t xml:space="preserve">         </w:t>
              </w:r>
              <w:r w:rsidRPr="009A782F">
                <w:t>sl-ReportQuantity-r16</w:t>
              </w:r>
            </w:ins>
            <w:ins w:id="56" w:author="Huawei" w:date="2021-01-21T12:34:00Z">
              <w:r w:rsidRPr="009A782F">
                <w:t xml:space="preserve"> CHOICE {</w:t>
              </w:r>
            </w:ins>
          </w:p>
        </w:tc>
        <w:tc>
          <w:tcPr>
            <w:tcW w:w="2267" w:type="dxa"/>
          </w:tcPr>
          <w:p w:rsidR="00B95E63" w:rsidRPr="009A782F" w:rsidRDefault="00B95E63" w:rsidP="00E31B1D">
            <w:pPr>
              <w:pStyle w:val="TAL"/>
              <w:rPr>
                <w:ins w:id="57" w:author="Huawei" w:date="2021-01-21T12:33:00Z"/>
              </w:rPr>
            </w:pPr>
          </w:p>
        </w:tc>
        <w:tc>
          <w:tcPr>
            <w:tcW w:w="1700" w:type="dxa"/>
          </w:tcPr>
          <w:p w:rsidR="00B95E63" w:rsidRPr="009A782F" w:rsidRDefault="00B95E63" w:rsidP="00E31B1D">
            <w:pPr>
              <w:pStyle w:val="TAL"/>
              <w:rPr>
                <w:ins w:id="58" w:author="Huawei" w:date="2021-01-21T12:33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:rsidR="00B95E63" w:rsidRPr="009A782F" w:rsidRDefault="00B95E63" w:rsidP="00E31B1D">
            <w:pPr>
              <w:pStyle w:val="TAL"/>
              <w:rPr>
                <w:ins w:id="59" w:author="Huawei" w:date="2021-01-21T12:33:00Z"/>
                <w:snapToGrid w:val="0"/>
                <w:lang w:eastAsia="zh-CN"/>
              </w:rPr>
            </w:pPr>
          </w:p>
        </w:tc>
      </w:tr>
      <w:tr w:rsidR="00B95E63" w:rsidRPr="009A782F" w:rsidTr="00B95E63">
        <w:tblPrEx>
          <w:tblCellMar>
            <w:left w:w="108" w:type="dxa"/>
            <w:right w:w="108" w:type="dxa"/>
          </w:tblCellMar>
        </w:tblPrEx>
        <w:trPr>
          <w:ins w:id="60" w:author="Huawei" w:date="2021-01-21T12:34:00Z"/>
        </w:trPr>
        <w:tc>
          <w:tcPr>
            <w:tcW w:w="4535" w:type="dxa"/>
            <w:gridSpan w:val="2"/>
          </w:tcPr>
          <w:p w:rsidR="00B95E63" w:rsidRPr="009A782F" w:rsidRDefault="00B95E63" w:rsidP="00CC6D67">
            <w:pPr>
              <w:pStyle w:val="TAL"/>
              <w:rPr>
                <w:ins w:id="61" w:author="Huawei" w:date="2021-01-21T12:34:00Z"/>
                <w:snapToGrid w:val="0"/>
                <w:lang w:eastAsia="zh-CN"/>
              </w:rPr>
            </w:pPr>
            <w:ins w:id="62" w:author="Huawei" w:date="2021-01-21T12:34:00Z">
              <w:r w:rsidRPr="009A782F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9A782F">
                <w:rPr>
                  <w:snapToGrid w:val="0"/>
                  <w:lang w:eastAsia="zh-CN"/>
                </w:rPr>
                <w:t xml:space="preserve">           </w:t>
              </w:r>
              <w:r w:rsidRPr="009A782F">
                <w:t>sl-RSRP-r16</w:t>
              </w:r>
            </w:ins>
          </w:p>
        </w:tc>
        <w:tc>
          <w:tcPr>
            <w:tcW w:w="2267" w:type="dxa"/>
          </w:tcPr>
          <w:p w:rsidR="00B95E63" w:rsidRPr="009A782F" w:rsidRDefault="00B95E63" w:rsidP="00E31B1D">
            <w:pPr>
              <w:pStyle w:val="TAL"/>
              <w:rPr>
                <w:ins w:id="63" w:author="Huawei" w:date="2021-01-21T12:34:00Z"/>
                <w:lang w:eastAsia="zh-CN"/>
              </w:rPr>
            </w:pPr>
            <w:ins w:id="64" w:author="Huawei" w:date="2021-01-21T12:34:00Z">
              <w:r w:rsidRPr="009A782F">
                <w:rPr>
                  <w:rFonts w:hint="eastAsia"/>
                  <w:lang w:eastAsia="zh-CN"/>
                </w:rPr>
                <w:t>t</w:t>
              </w:r>
              <w:r w:rsidRPr="009A782F">
                <w:rPr>
                  <w:lang w:eastAsia="zh-CN"/>
                </w:rPr>
                <w:t>rue</w:t>
              </w:r>
            </w:ins>
          </w:p>
        </w:tc>
        <w:tc>
          <w:tcPr>
            <w:tcW w:w="1700" w:type="dxa"/>
          </w:tcPr>
          <w:p w:rsidR="00B95E63" w:rsidRPr="009A782F" w:rsidRDefault="00B95E63" w:rsidP="00E31B1D">
            <w:pPr>
              <w:pStyle w:val="TAL"/>
              <w:rPr>
                <w:ins w:id="65" w:author="Huawei" w:date="2021-01-21T12:34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:rsidR="00B95E63" w:rsidRPr="009A782F" w:rsidRDefault="00B95E63" w:rsidP="00E31B1D">
            <w:pPr>
              <w:pStyle w:val="TAL"/>
              <w:rPr>
                <w:ins w:id="66" w:author="Huawei" w:date="2021-01-21T12:34:00Z"/>
                <w:snapToGrid w:val="0"/>
                <w:lang w:eastAsia="zh-CN"/>
              </w:rPr>
            </w:pPr>
          </w:p>
        </w:tc>
      </w:tr>
      <w:tr w:rsidR="00B95E63" w:rsidRPr="009A782F" w:rsidTr="00B95E63">
        <w:tblPrEx>
          <w:tblCellMar>
            <w:left w:w="108" w:type="dxa"/>
            <w:right w:w="108" w:type="dxa"/>
          </w:tblCellMar>
        </w:tblPrEx>
        <w:trPr>
          <w:ins w:id="67" w:author="Huawei" w:date="2021-01-21T12:34:00Z"/>
        </w:trPr>
        <w:tc>
          <w:tcPr>
            <w:tcW w:w="4535" w:type="dxa"/>
            <w:gridSpan w:val="2"/>
          </w:tcPr>
          <w:p w:rsidR="00B95E63" w:rsidRPr="009A782F" w:rsidRDefault="00B95E63" w:rsidP="00CC6D67">
            <w:pPr>
              <w:pStyle w:val="TAL"/>
              <w:rPr>
                <w:ins w:id="68" w:author="Huawei" w:date="2021-01-21T12:34:00Z"/>
                <w:snapToGrid w:val="0"/>
                <w:lang w:eastAsia="zh-CN"/>
              </w:rPr>
            </w:pPr>
            <w:ins w:id="69" w:author="Huawei" w:date="2021-01-21T12:34:00Z">
              <w:r w:rsidRPr="009A782F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9A782F">
                <w:rPr>
                  <w:snapToGrid w:val="0"/>
                  <w:lang w:eastAsia="zh-CN"/>
                </w:rPr>
                <w:t xml:space="preserve">         }</w:t>
              </w:r>
            </w:ins>
          </w:p>
        </w:tc>
        <w:tc>
          <w:tcPr>
            <w:tcW w:w="2267" w:type="dxa"/>
          </w:tcPr>
          <w:p w:rsidR="00B95E63" w:rsidRPr="009A782F" w:rsidRDefault="00B95E63" w:rsidP="00E31B1D">
            <w:pPr>
              <w:pStyle w:val="TAL"/>
              <w:rPr>
                <w:ins w:id="70" w:author="Huawei" w:date="2021-01-21T12:34:00Z"/>
              </w:rPr>
            </w:pPr>
          </w:p>
        </w:tc>
        <w:tc>
          <w:tcPr>
            <w:tcW w:w="1700" w:type="dxa"/>
          </w:tcPr>
          <w:p w:rsidR="00B95E63" w:rsidRPr="009A782F" w:rsidRDefault="00B95E63" w:rsidP="00E31B1D">
            <w:pPr>
              <w:pStyle w:val="TAL"/>
              <w:rPr>
                <w:ins w:id="71" w:author="Huawei" w:date="2021-01-21T12:34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:rsidR="00B95E63" w:rsidRPr="009A782F" w:rsidRDefault="00B95E63" w:rsidP="00E31B1D">
            <w:pPr>
              <w:pStyle w:val="TAL"/>
              <w:rPr>
                <w:ins w:id="72" w:author="Huawei" w:date="2021-01-21T12:34:00Z"/>
                <w:snapToGrid w:val="0"/>
                <w:lang w:eastAsia="zh-CN"/>
              </w:rPr>
            </w:pPr>
          </w:p>
        </w:tc>
      </w:tr>
      <w:tr w:rsidR="00B95E63" w:rsidRPr="009A782F" w:rsidTr="00B95E63">
        <w:tblPrEx>
          <w:tblCellMar>
            <w:left w:w="108" w:type="dxa"/>
            <w:right w:w="108" w:type="dxa"/>
          </w:tblCellMar>
        </w:tblPrEx>
        <w:trPr>
          <w:ins w:id="73" w:author="Huawei" w:date="2021-01-21T12:33:00Z"/>
        </w:trPr>
        <w:tc>
          <w:tcPr>
            <w:tcW w:w="4535" w:type="dxa"/>
            <w:gridSpan w:val="2"/>
          </w:tcPr>
          <w:p w:rsidR="00B95E63" w:rsidRPr="009A782F" w:rsidRDefault="00B95E63" w:rsidP="00CC6D67">
            <w:pPr>
              <w:pStyle w:val="TAL"/>
              <w:rPr>
                <w:ins w:id="74" w:author="Huawei" w:date="2021-01-21T12:33:00Z"/>
                <w:snapToGrid w:val="0"/>
                <w:lang w:eastAsia="zh-CN"/>
              </w:rPr>
            </w:pPr>
            <w:ins w:id="75" w:author="Huawei" w:date="2021-01-21T12:33:00Z">
              <w:r w:rsidRPr="009A782F">
                <w:rPr>
                  <w:rFonts w:hint="eastAsia"/>
                  <w:snapToGrid w:val="0"/>
                  <w:lang w:eastAsia="zh-CN"/>
                </w:rPr>
                <w:t xml:space="preserve"> </w:t>
              </w:r>
            </w:ins>
            <w:ins w:id="76" w:author="Huawei" w:date="2021-01-21T12:34:00Z">
              <w:r w:rsidRPr="009A782F">
                <w:rPr>
                  <w:snapToGrid w:val="0"/>
                  <w:lang w:eastAsia="zh-CN"/>
                </w:rPr>
                <w:t xml:space="preserve">         </w:t>
              </w:r>
              <w:r w:rsidRPr="009A782F">
                <w:t>sl-RS-Type-r16</w:t>
              </w:r>
            </w:ins>
          </w:p>
        </w:tc>
        <w:tc>
          <w:tcPr>
            <w:tcW w:w="2267" w:type="dxa"/>
          </w:tcPr>
          <w:p w:rsidR="00B95E63" w:rsidRPr="009A782F" w:rsidRDefault="00B95E63" w:rsidP="00E31B1D">
            <w:pPr>
              <w:pStyle w:val="TAL"/>
              <w:rPr>
                <w:ins w:id="77" w:author="Huawei" w:date="2021-01-21T12:33:00Z"/>
                <w:lang w:eastAsia="zh-CN"/>
              </w:rPr>
            </w:pPr>
            <w:proofErr w:type="spellStart"/>
            <w:ins w:id="78" w:author="Huawei" w:date="2021-01-21T12:35:00Z">
              <w:r w:rsidRPr="009A782F">
                <w:rPr>
                  <w:rFonts w:hint="eastAsia"/>
                  <w:lang w:eastAsia="zh-CN"/>
                </w:rPr>
                <w:t>d</w:t>
              </w:r>
              <w:r w:rsidRPr="009A782F">
                <w:rPr>
                  <w:lang w:eastAsia="zh-CN"/>
                </w:rPr>
                <w:t>mrs</w:t>
              </w:r>
            </w:ins>
            <w:proofErr w:type="spellEnd"/>
          </w:p>
        </w:tc>
        <w:tc>
          <w:tcPr>
            <w:tcW w:w="1700" w:type="dxa"/>
          </w:tcPr>
          <w:p w:rsidR="00B95E63" w:rsidRPr="009A782F" w:rsidRDefault="00B95E63" w:rsidP="00E31B1D">
            <w:pPr>
              <w:pStyle w:val="TAL"/>
              <w:rPr>
                <w:ins w:id="79" w:author="Huawei" w:date="2021-01-21T12:33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:rsidR="00B95E63" w:rsidRPr="009A782F" w:rsidRDefault="00B95E63" w:rsidP="00E31B1D">
            <w:pPr>
              <w:pStyle w:val="TAL"/>
              <w:rPr>
                <w:ins w:id="80" w:author="Huawei" w:date="2021-01-21T12:33:00Z"/>
                <w:snapToGrid w:val="0"/>
                <w:lang w:eastAsia="zh-CN"/>
              </w:rPr>
            </w:pPr>
          </w:p>
        </w:tc>
      </w:tr>
      <w:tr w:rsidR="00B95E63" w:rsidRPr="009A782F" w:rsidTr="00B95E63">
        <w:tblPrEx>
          <w:tblCellMar>
            <w:left w:w="108" w:type="dxa"/>
            <w:right w:w="108" w:type="dxa"/>
          </w:tblCellMar>
        </w:tblPrEx>
        <w:trPr>
          <w:ins w:id="81" w:author="Huawei" w:date="2021-01-21T12:31:00Z"/>
        </w:trPr>
        <w:tc>
          <w:tcPr>
            <w:tcW w:w="4535" w:type="dxa"/>
            <w:gridSpan w:val="2"/>
          </w:tcPr>
          <w:p w:rsidR="00B95E63" w:rsidRPr="009A782F" w:rsidRDefault="00B95E63" w:rsidP="00CC6D67">
            <w:pPr>
              <w:pStyle w:val="TAL"/>
              <w:rPr>
                <w:ins w:id="82" w:author="Huawei" w:date="2021-01-21T12:31:00Z"/>
                <w:snapToGrid w:val="0"/>
                <w:lang w:eastAsia="zh-CN"/>
              </w:rPr>
            </w:pPr>
            <w:ins w:id="83" w:author="Huawei" w:date="2021-01-21T12:31:00Z">
              <w:r w:rsidRPr="009A782F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9A782F">
                <w:rPr>
                  <w:snapToGrid w:val="0"/>
                  <w:lang w:eastAsia="zh-CN"/>
                </w:rPr>
                <w:t xml:space="preserve">       }</w:t>
              </w:r>
            </w:ins>
          </w:p>
        </w:tc>
        <w:tc>
          <w:tcPr>
            <w:tcW w:w="2267" w:type="dxa"/>
          </w:tcPr>
          <w:p w:rsidR="00B95E63" w:rsidRPr="009A782F" w:rsidRDefault="00B95E63" w:rsidP="00E31B1D">
            <w:pPr>
              <w:pStyle w:val="TAL"/>
              <w:rPr>
                <w:ins w:id="84" w:author="Huawei" w:date="2021-01-21T12:31:00Z"/>
                <w:snapToGrid w:val="0"/>
              </w:rPr>
            </w:pPr>
          </w:p>
        </w:tc>
        <w:tc>
          <w:tcPr>
            <w:tcW w:w="1700" w:type="dxa"/>
          </w:tcPr>
          <w:p w:rsidR="00B95E63" w:rsidRPr="009A782F" w:rsidRDefault="00B95E63" w:rsidP="00E31B1D">
            <w:pPr>
              <w:pStyle w:val="TAL"/>
              <w:rPr>
                <w:ins w:id="85" w:author="Huawei" w:date="2021-01-21T12:31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:rsidR="00B95E63" w:rsidRPr="009A782F" w:rsidRDefault="00B95E63" w:rsidP="00E31B1D">
            <w:pPr>
              <w:pStyle w:val="TAL"/>
              <w:rPr>
                <w:ins w:id="86" w:author="Huawei" w:date="2021-01-21T12:31:00Z"/>
                <w:snapToGrid w:val="0"/>
                <w:lang w:eastAsia="zh-CN"/>
              </w:rPr>
            </w:pPr>
          </w:p>
        </w:tc>
      </w:tr>
      <w:tr w:rsidR="00B95E63" w:rsidRPr="009A782F" w:rsidTr="00B95E63">
        <w:tblPrEx>
          <w:tblCellMar>
            <w:left w:w="108" w:type="dxa"/>
            <w:right w:w="108" w:type="dxa"/>
          </w:tblCellMar>
        </w:tblPrEx>
        <w:trPr>
          <w:ins w:id="87" w:author="Huawei" w:date="2021-01-21T12:31:00Z"/>
        </w:trPr>
        <w:tc>
          <w:tcPr>
            <w:tcW w:w="4535" w:type="dxa"/>
            <w:gridSpan w:val="2"/>
          </w:tcPr>
          <w:p w:rsidR="00B95E63" w:rsidRPr="009A782F" w:rsidRDefault="00B95E63" w:rsidP="00CC6D67">
            <w:pPr>
              <w:pStyle w:val="TAL"/>
              <w:rPr>
                <w:ins w:id="88" w:author="Huawei" w:date="2021-01-21T12:31:00Z"/>
                <w:snapToGrid w:val="0"/>
                <w:lang w:eastAsia="zh-CN"/>
              </w:rPr>
            </w:pPr>
            <w:ins w:id="89" w:author="Huawei" w:date="2021-01-21T12:32:00Z">
              <w:r w:rsidRPr="009A782F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9A782F">
                <w:rPr>
                  <w:snapToGrid w:val="0"/>
                  <w:lang w:eastAsia="zh-CN"/>
                </w:rPr>
                <w:t xml:space="preserve">       </w:t>
              </w:r>
              <w:r w:rsidRPr="009A782F">
                <w:t>sl-EventTriggered-r16 SEQUENCE {</w:t>
              </w:r>
            </w:ins>
          </w:p>
        </w:tc>
        <w:tc>
          <w:tcPr>
            <w:tcW w:w="2267" w:type="dxa"/>
          </w:tcPr>
          <w:p w:rsidR="00B95E63" w:rsidRPr="009A782F" w:rsidRDefault="00B95E63" w:rsidP="00E31B1D">
            <w:pPr>
              <w:pStyle w:val="TAL"/>
              <w:rPr>
                <w:ins w:id="90" w:author="Huawei" w:date="2021-01-21T12:31:00Z"/>
                <w:snapToGrid w:val="0"/>
              </w:rPr>
            </w:pPr>
          </w:p>
        </w:tc>
        <w:tc>
          <w:tcPr>
            <w:tcW w:w="1700" w:type="dxa"/>
          </w:tcPr>
          <w:p w:rsidR="00B95E63" w:rsidRPr="009A782F" w:rsidRDefault="00B95E63" w:rsidP="00E31B1D">
            <w:pPr>
              <w:pStyle w:val="TAL"/>
              <w:rPr>
                <w:ins w:id="91" w:author="Huawei" w:date="2021-01-21T12:31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:rsidR="00B95E63" w:rsidRPr="009A782F" w:rsidRDefault="00B95E63" w:rsidP="00E31B1D">
            <w:pPr>
              <w:pStyle w:val="TAL"/>
              <w:rPr>
                <w:ins w:id="92" w:author="Huawei" w:date="2021-01-21T12:31:00Z"/>
                <w:snapToGrid w:val="0"/>
                <w:lang w:eastAsia="zh-CN"/>
              </w:rPr>
            </w:pPr>
            <w:ins w:id="93" w:author="Huawei" w:date="2021-01-21T12:32:00Z">
              <w:r w:rsidRPr="009A782F">
                <w:rPr>
                  <w:rFonts w:hint="eastAsia"/>
                  <w:snapToGrid w:val="0"/>
                  <w:lang w:eastAsia="zh-CN"/>
                </w:rPr>
                <w:t>E</w:t>
              </w:r>
              <w:r w:rsidRPr="009A782F">
                <w:rPr>
                  <w:snapToGrid w:val="0"/>
                  <w:lang w:eastAsia="zh-CN"/>
                </w:rPr>
                <w:t>VENT_S1, EVENT_S2</w:t>
              </w:r>
            </w:ins>
          </w:p>
        </w:tc>
      </w:tr>
      <w:tr w:rsidR="00B95E63" w:rsidRPr="009A782F" w:rsidTr="00B95E63">
        <w:tblPrEx>
          <w:tblCellMar>
            <w:left w:w="108" w:type="dxa"/>
            <w:right w:w="108" w:type="dxa"/>
          </w:tblCellMar>
        </w:tblPrEx>
        <w:trPr>
          <w:ins w:id="94" w:author="Huawei" w:date="2021-01-21T12:32:00Z"/>
        </w:trPr>
        <w:tc>
          <w:tcPr>
            <w:tcW w:w="4535" w:type="dxa"/>
            <w:gridSpan w:val="2"/>
          </w:tcPr>
          <w:p w:rsidR="00B95E63" w:rsidRPr="009A782F" w:rsidRDefault="00B95E63" w:rsidP="00CC6D67">
            <w:pPr>
              <w:pStyle w:val="TAL"/>
              <w:rPr>
                <w:ins w:id="95" w:author="Huawei" w:date="2021-01-21T12:32:00Z"/>
                <w:snapToGrid w:val="0"/>
                <w:lang w:eastAsia="zh-CN"/>
              </w:rPr>
            </w:pPr>
            <w:ins w:id="96" w:author="Huawei" w:date="2021-01-21T12:32:00Z">
              <w:r w:rsidRPr="009A782F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9A782F">
                <w:rPr>
                  <w:snapToGrid w:val="0"/>
                  <w:lang w:eastAsia="zh-CN"/>
                </w:rPr>
                <w:t xml:space="preserve">         </w:t>
              </w:r>
            </w:ins>
            <w:ins w:id="97" w:author="Huawei" w:date="2021-01-21T12:37:00Z">
              <w:r w:rsidRPr="009A782F">
                <w:t>sl-EventId-r16 CHOICE {</w:t>
              </w:r>
            </w:ins>
          </w:p>
        </w:tc>
        <w:tc>
          <w:tcPr>
            <w:tcW w:w="2267" w:type="dxa"/>
          </w:tcPr>
          <w:p w:rsidR="00B95E63" w:rsidRPr="009A782F" w:rsidRDefault="00B95E63" w:rsidP="00E31B1D">
            <w:pPr>
              <w:pStyle w:val="TAL"/>
              <w:rPr>
                <w:ins w:id="98" w:author="Huawei" w:date="2021-01-21T12:32:00Z"/>
                <w:snapToGrid w:val="0"/>
              </w:rPr>
            </w:pPr>
          </w:p>
        </w:tc>
        <w:tc>
          <w:tcPr>
            <w:tcW w:w="1700" w:type="dxa"/>
          </w:tcPr>
          <w:p w:rsidR="00B95E63" w:rsidRPr="009A782F" w:rsidRDefault="00B95E63" w:rsidP="00E31B1D">
            <w:pPr>
              <w:pStyle w:val="TAL"/>
              <w:rPr>
                <w:ins w:id="99" w:author="Huawei" w:date="2021-01-21T12:32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:rsidR="00B95E63" w:rsidRPr="009A782F" w:rsidRDefault="00B95E63" w:rsidP="00E31B1D">
            <w:pPr>
              <w:pStyle w:val="TAL"/>
              <w:rPr>
                <w:ins w:id="100" w:author="Huawei" w:date="2021-01-21T12:32:00Z"/>
                <w:snapToGrid w:val="0"/>
                <w:lang w:eastAsia="zh-CN"/>
              </w:rPr>
            </w:pPr>
          </w:p>
        </w:tc>
      </w:tr>
      <w:tr w:rsidR="00B95E63" w:rsidRPr="009A782F" w:rsidTr="00B95E63">
        <w:tblPrEx>
          <w:tblCellMar>
            <w:left w:w="108" w:type="dxa"/>
            <w:right w:w="108" w:type="dxa"/>
          </w:tblCellMar>
        </w:tblPrEx>
        <w:trPr>
          <w:ins w:id="101" w:author="Huawei" w:date="2021-01-21T12:37:00Z"/>
        </w:trPr>
        <w:tc>
          <w:tcPr>
            <w:tcW w:w="4535" w:type="dxa"/>
            <w:gridSpan w:val="2"/>
          </w:tcPr>
          <w:p w:rsidR="00B95E63" w:rsidRPr="009A782F" w:rsidRDefault="00B95E63" w:rsidP="00CC6D67">
            <w:pPr>
              <w:pStyle w:val="TAL"/>
              <w:rPr>
                <w:ins w:id="102" w:author="Huawei" w:date="2021-01-21T12:37:00Z"/>
                <w:snapToGrid w:val="0"/>
                <w:lang w:eastAsia="zh-CN"/>
              </w:rPr>
            </w:pPr>
            <w:ins w:id="103" w:author="Huawei" w:date="2021-01-21T12:37:00Z">
              <w:r w:rsidRPr="009A782F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9A782F">
                <w:rPr>
                  <w:snapToGrid w:val="0"/>
                  <w:lang w:eastAsia="zh-CN"/>
                </w:rPr>
                <w:t xml:space="preserve">           </w:t>
              </w:r>
              <w:r w:rsidRPr="009A782F">
                <w:t>eventS1-r16</w:t>
              </w:r>
            </w:ins>
            <w:ins w:id="104" w:author="Huawei" w:date="2021-01-21T12:39:00Z">
              <w:r w:rsidRPr="009A782F">
                <w:t xml:space="preserve"> SEQUENCE {</w:t>
              </w:r>
            </w:ins>
          </w:p>
        </w:tc>
        <w:tc>
          <w:tcPr>
            <w:tcW w:w="2267" w:type="dxa"/>
          </w:tcPr>
          <w:p w:rsidR="00B95E63" w:rsidRPr="009A782F" w:rsidRDefault="00B95E63" w:rsidP="00E31B1D">
            <w:pPr>
              <w:pStyle w:val="TAL"/>
              <w:rPr>
                <w:ins w:id="105" w:author="Huawei" w:date="2021-01-21T12:37:00Z"/>
                <w:snapToGrid w:val="0"/>
              </w:rPr>
            </w:pPr>
          </w:p>
        </w:tc>
        <w:tc>
          <w:tcPr>
            <w:tcW w:w="1700" w:type="dxa"/>
          </w:tcPr>
          <w:p w:rsidR="00B95E63" w:rsidRPr="009A782F" w:rsidRDefault="00B95E63" w:rsidP="00E31B1D">
            <w:pPr>
              <w:pStyle w:val="TAL"/>
              <w:rPr>
                <w:ins w:id="106" w:author="Huawei" w:date="2021-01-21T12:37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:rsidR="00B95E63" w:rsidRPr="009A782F" w:rsidRDefault="00B95E63" w:rsidP="00E31B1D">
            <w:pPr>
              <w:pStyle w:val="TAL"/>
              <w:rPr>
                <w:ins w:id="107" w:author="Huawei" w:date="2021-01-21T12:37:00Z"/>
                <w:snapToGrid w:val="0"/>
                <w:lang w:eastAsia="zh-CN"/>
              </w:rPr>
            </w:pPr>
            <w:ins w:id="108" w:author="Huawei" w:date="2021-01-21T12:37:00Z">
              <w:r w:rsidRPr="009A782F">
                <w:rPr>
                  <w:rFonts w:hint="eastAsia"/>
                  <w:snapToGrid w:val="0"/>
                  <w:lang w:eastAsia="zh-CN"/>
                </w:rPr>
                <w:t>E</w:t>
              </w:r>
              <w:r w:rsidRPr="009A782F">
                <w:rPr>
                  <w:snapToGrid w:val="0"/>
                  <w:lang w:eastAsia="zh-CN"/>
                </w:rPr>
                <w:t>VENT_S1</w:t>
              </w:r>
            </w:ins>
          </w:p>
        </w:tc>
      </w:tr>
      <w:tr w:rsidR="00B95E63" w:rsidRPr="009A782F" w:rsidTr="00B95E63">
        <w:tblPrEx>
          <w:tblCellMar>
            <w:left w:w="108" w:type="dxa"/>
            <w:right w:w="108" w:type="dxa"/>
          </w:tblCellMar>
        </w:tblPrEx>
        <w:trPr>
          <w:ins w:id="109" w:author="Huawei" w:date="2021-01-21T12:39:00Z"/>
        </w:trPr>
        <w:tc>
          <w:tcPr>
            <w:tcW w:w="4535" w:type="dxa"/>
            <w:gridSpan w:val="2"/>
          </w:tcPr>
          <w:p w:rsidR="00B95E63" w:rsidRPr="009A782F" w:rsidRDefault="00B95E63" w:rsidP="00CC6D67">
            <w:pPr>
              <w:pStyle w:val="TAL"/>
              <w:rPr>
                <w:ins w:id="110" w:author="Huawei" w:date="2021-01-21T12:39:00Z"/>
                <w:snapToGrid w:val="0"/>
                <w:lang w:eastAsia="zh-CN"/>
              </w:rPr>
            </w:pPr>
            <w:ins w:id="111" w:author="Huawei" w:date="2021-01-21T12:39:00Z">
              <w:r w:rsidRPr="009A782F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9A782F">
                <w:rPr>
                  <w:snapToGrid w:val="0"/>
                  <w:lang w:eastAsia="zh-CN"/>
                </w:rPr>
                <w:t xml:space="preserve">             </w:t>
              </w:r>
            </w:ins>
            <w:ins w:id="112" w:author="Huawei" w:date="2021-01-21T12:40:00Z">
              <w:r w:rsidRPr="009A782F">
                <w:t>s1-Threshold-r16</w:t>
              </w:r>
            </w:ins>
            <w:ins w:id="113" w:author="Huawei" w:date="2021-01-21T12:42:00Z">
              <w:r w:rsidR="002160F6" w:rsidRPr="009A782F">
                <w:t xml:space="preserve"> CHOICE {</w:t>
              </w:r>
            </w:ins>
          </w:p>
        </w:tc>
        <w:tc>
          <w:tcPr>
            <w:tcW w:w="2267" w:type="dxa"/>
          </w:tcPr>
          <w:p w:rsidR="00B95E63" w:rsidRPr="009A782F" w:rsidRDefault="00B95E63" w:rsidP="00E31B1D">
            <w:pPr>
              <w:pStyle w:val="TAL"/>
              <w:rPr>
                <w:ins w:id="114" w:author="Huawei" w:date="2021-01-21T12:39:00Z"/>
                <w:snapToGrid w:val="0"/>
              </w:rPr>
            </w:pPr>
          </w:p>
        </w:tc>
        <w:tc>
          <w:tcPr>
            <w:tcW w:w="1700" w:type="dxa"/>
          </w:tcPr>
          <w:p w:rsidR="00B95E63" w:rsidRPr="009A782F" w:rsidRDefault="00B95E63" w:rsidP="00E31B1D">
            <w:pPr>
              <w:pStyle w:val="TAL"/>
              <w:rPr>
                <w:ins w:id="115" w:author="Huawei" w:date="2021-01-21T12:39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:rsidR="00B95E63" w:rsidRPr="009A782F" w:rsidRDefault="00B95E63" w:rsidP="00E31B1D">
            <w:pPr>
              <w:pStyle w:val="TAL"/>
              <w:rPr>
                <w:ins w:id="116" w:author="Huawei" w:date="2021-01-21T12:39:00Z"/>
                <w:snapToGrid w:val="0"/>
                <w:lang w:eastAsia="zh-CN"/>
              </w:rPr>
            </w:pPr>
          </w:p>
        </w:tc>
      </w:tr>
      <w:tr w:rsidR="002160F6" w:rsidRPr="009A782F" w:rsidTr="00B95E63">
        <w:tblPrEx>
          <w:tblCellMar>
            <w:left w:w="108" w:type="dxa"/>
            <w:right w:w="108" w:type="dxa"/>
          </w:tblCellMar>
        </w:tblPrEx>
        <w:trPr>
          <w:ins w:id="117" w:author="Huawei" w:date="2021-01-21T12:42:00Z"/>
        </w:trPr>
        <w:tc>
          <w:tcPr>
            <w:tcW w:w="4535" w:type="dxa"/>
            <w:gridSpan w:val="2"/>
          </w:tcPr>
          <w:p w:rsidR="002160F6" w:rsidRPr="009A782F" w:rsidRDefault="002160F6" w:rsidP="00CC6D67">
            <w:pPr>
              <w:pStyle w:val="TAL"/>
              <w:rPr>
                <w:ins w:id="118" w:author="Huawei" w:date="2021-01-21T12:42:00Z"/>
                <w:snapToGrid w:val="0"/>
                <w:lang w:eastAsia="zh-CN"/>
              </w:rPr>
            </w:pPr>
            <w:ins w:id="119" w:author="Huawei" w:date="2021-01-21T12:42:00Z">
              <w:r w:rsidRPr="009A782F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9A782F">
                <w:rPr>
                  <w:snapToGrid w:val="0"/>
                  <w:lang w:eastAsia="zh-CN"/>
                </w:rPr>
                <w:t xml:space="preserve">             </w:t>
              </w:r>
            </w:ins>
            <w:ins w:id="120" w:author="Huawei" w:date="2021-01-21T12:43:00Z">
              <w:r w:rsidRPr="009A782F">
                <w:rPr>
                  <w:snapToGrid w:val="0"/>
                  <w:lang w:eastAsia="zh-CN"/>
                </w:rPr>
                <w:t xml:space="preserve">  </w:t>
              </w:r>
              <w:r w:rsidRPr="009A782F">
                <w:t>sl-RSRP-r16</w:t>
              </w:r>
            </w:ins>
          </w:p>
        </w:tc>
        <w:tc>
          <w:tcPr>
            <w:tcW w:w="2267" w:type="dxa"/>
          </w:tcPr>
          <w:p w:rsidR="002160F6" w:rsidRPr="009A782F" w:rsidRDefault="00D46175" w:rsidP="00E31B1D">
            <w:pPr>
              <w:pStyle w:val="TAL"/>
              <w:rPr>
                <w:ins w:id="121" w:author="Huawei" w:date="2021-01-21T12:42:00Z"/>
                <w:snapToGrid w:val="0"/>
              </w:rPr>
            </w:pPr>
            <w:proofErr w:type="spellStart"/>
            <w:ins w:id="122" w:author="Huawei" w:date="2021-01-21T13:30:00Z">
              <w:r w:rsidRPr="009A782F">
                <w:rPr>
                  <w:snapToGrid w:val="0"/>
                </w:rPr>
                <w:t>Thres</w:t>
              </w:r>
              <w:proofErr w:type="spellEnd"/>
              <w:r w:rsidRPr="009A782F">
                <w:rPr>
                  <w:snapToGrid w:val="0"/>
                </w:rPr>
                <w:t xml:space="preserve"> + 156</w:t>
              </w:r>
            </w:ins>
          </w:p>
        </w:tc>
        <w:tc>
          <w:tcPr>
            <w:tcW w:w="1700" w:type="dxa"/>
          </w:tcPr>
          <w:p w:rsidR="002160F6" w:rsidRPr="009A782F" w:rsidRDefault="00D46175" w:rsidP="00E31B1D">
            <w:pPr>
              <w:pStyle w:val="TAL"/>
              <w:rPr>
                <w:ins w:id="123" w:author="Huawei" w:date="2021-01-21T12:42:00Z"/>
                <w:snapToGrid w:val="0"/>
                <w:lang w:eastAsia="zh-CN"/>
              </w:rPr>
            </w:pPr>
            <w:proofErr w:type="spellStart"/>
            <w:ins w:id="124" w:author="Huawei" w:date="2021-01-21T13:34:00Z">
              <w:r w:rsidRPr="009A782F">
                <w:rPr>
                  <w:rFonts w:hint="eastAsia"/>
                  <w:snapToGrid w:val="0"/>
                  <w:lang w:eastAsia="zh-CN"/>
                </w:rPr>
                <w:t>T</w:t>
              </w:r>
              <w:r w:rsidRPr="009A782F">
                <w:rPr>
                  <w:snapToGrid w:val="0"/>
                  <w:lang w:eastAsia="zh-CN"/>
                </w:rPr>
                <w:t>hres</w:t>
              </w:r>
              <w:proofErr w:type="spellEnd"/>
              <w:r w:rsidRPr="009A782F">
                <w:rPr>
                  <w:snapToGrid w:val="0"/>
                  <w:lang w:eastAsia="zh-CN"/>
                </w:rPr>
                <w:t xml:space="preserve"> is the actual value of event</w:t>
              </w:r>
            </w:ins>
            <w:ins w:id="125" w:author="Huawei" w:date="2021-01-21T13:35:00Z">
              <w:r w:rsidRPr="009A782F">
                <w:rPr>
                  <w:snapToGrid w:val="0"/>
                  <w:lang w:eastAsia="zh-CN"/>
                </w:rPr>
                <w:t xml:space="preserve"> S1 </w:t>
              </w:r>
              <w:proofErr w:type="spellStart"/>
              <w:r w:rsidRPr="009A782F">
                <w:rPr>
                  <w:snapToGrid w:val="0"/>
                  <w:lang w:eastAsia="zh-CN"/>
                </w:rPr>
                <w:t>thresold</w:t>
              </w:r>
              <w:proofErr w:type="spellEnd"/>
              <w:r w:rsidRPr="009A782F">
                <w:rPr>
                  <w:snapToGrid w:val="0"/>
                  <w:lang w:eastAsia="zh-CN"/>
                </w:rPr>
                <w:t xml:space="preserve"> </w:t>
              </w:r>
            </w:ins>
            <w:ins w:id="126" w:author="Huawei" w:date="2021-01-21T13:36:00Z">
              <w:r w:rsidRPr="009A782F">
                <w:rPr>
                  <w:snapToGrid w:val="0"/>
                  <w:lang w:eastAsia="zh-CN"/>
                </w:rPr>
                <w:t xml:space="preserve">(in </w:t>
              </w:r>
              <w:proofErr w:type="spellStart"/>
              <w:r w:rsidRPr="009A782F">
                <w:rPr>
                  <w:snapToGrid w:val="0"/>
                  <w:lang w:eastAsia="zh-CN"/>
                </w:rPr>
                <w:t>dBm</w:t>
              </w:r>
              <w:proofErr w:type="spellEnd"/>
              <w:r w:rsidRPr="009A782F">
                <w:rPr>
                  <w:snapToGrid w:val="0"/>
                  <w:lang w:eastAsia="zh-CN"/>
                </w:rPr>
                <w:t>)</w:t>
              </w:r>
            </w:ins>
          </w:p>
        </w:tc>
        <w:tc>
          <w:tcPr>
            <w:tcW w:w="1245" w:type="dxa"/>
          </w:tcPr>
          <w:p w:rsidR="002160F6" w:rsidRPr="009A782F" w:rsidRDefault="002160F6" w:rsidP="00E31B1D">
            <w:pPr>
              <w:pStyle w:val="TAL"/>
              <w:rPr>
                <w:ins w:id="127" w:author="Huawei" w:date="2021-01-21T12:42:00Z"/>
                <w:snapToGrid w:val="0"/>
                <w:lang w:eastAsia="zh-CN"/>
              </w:rPr>
            </w:pPr>
          </w:p>
        </w:tc>
      </w:tr>
      <w:tr w:rsidR="002160F6" w:rsidRPr="009A782F" w:rsidTr="00B95E63">
        <w:tblPrEx>
          <w:tblCellMar>
            <w:left w:w="108" w:type="dxa"/>
            <w:right w:w="108" w:type="dxa"/>
          </w:tblCellMar>
        </w:tblPrEx>
        <w:trPr>
          <w:ins w:id="128" w:author="Huawei" w:date="2021-01-21T12:42:00Z"/>
        </w:trPr>
        <w:tc>
          <w:tcPr>
            <w:tcW w:w="4535" w:type="dxa"/>
            <w:gridSpan w:val="2"/>
          </w:tcPr>
          <w:p w:rsidR="002160F6" w:rsidRPr="009A782F" w:rsidRDefault="002160F6" w:rsidP="00CC6D67">
            <w:pPr>
              <w:pStyle w:val="TAL"/>
              <w:rPr>
                <w:ins w:id="129" w:author="Huawei" w:date="2021-01-21T12:42:00Z"/>
                <w:snapToGrid w:val="0"/>
                <w:lang w:eastAsia="zh-CN"/>
              </w:rPr>
            </w:pPr>
            <w:ins w:id="130" w:author="Huawei" w:date="2021-01-21T12:42:00Z">
              <w:r w:rsidRPr="009A782F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9A782F">
                <w:rPr>
                  <w:snapToGrid w:val="0"/>
                  <w:lang w:eastAsia="zh-CN"/>
                </w:rPr>
                <w:t xml:space="preserve">             </w:t>
              </w:r>
              <w:r w:rsidRPr="009A782F">
                <w:rPr>
                  <w:rFonts w:hint="eastAsia"/>
                  <w:snapToGrid w:val="0"/>
                  <w:lang w:eastAsia="zh-CN"/>
                </w:rPr>
                <w:t>}</w:t>
              </w:r>
            </w:ins>
          </w:p>
        </w:tc>
        <w:tc>
          <w:tcPr>
            <w:tcW w:w="2267" w:type="dxa"/>
          </w:tcPr>
          <w:p w:rsidR="002160F6" w:rsidRPr="009A782F" w:rsidRDefault="002160F6" w:rsidP="00E31B1D">
            <w:pPr>
              <w:pStyle w:val="TAL"/>
              <w:rPr>
                <w:ins w:id="131" w:author="Huawei" w:date="2021-01-21T12:42:00Z"/>
                <w:snapToGrid w:val="0"/>
              </w:rPr>
            </w:pPr>
          </w:p>
        </w:tc>
        <w:tc>
          <w:tcPr>
            <w:tcW w:w="1700" w:type="dxa"/>
          </w:tcPr>
          <w:p w:rsidR="002160F6" w:rsidRPr="009A782F" w:rsidRDefault="002160F6" w:rsidP="00E31B1D">
            <w:pPr>
              <w:pStyle w:val="TAL"/>
              <w:rPr>
                <w:ins w:id="132" w:author="Huawei" w:date="2021-01-21T12:42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:rsidR="002160F6" w:rsidRPr="009A782F" w:rsidRDefault="002160F6" w:rsidP="00E31B1D">
            <w:pPr>
              <w:pStyle w:val="TAL"/>
              <w:rPr>
                <w:ins w:id="133" w:author="Huawei" w:date="2021-01-21T12:42:00Z"/>
                <w:snapToGrid w:val="0"/>
                <w:lang w:eastAsia="zh-CN"/>
              </w:rPr>
            </w:pPr>
          </w:p>
        </w:tc>
      </w:tr>
      <w:tr w:rsidR="00B95E63" w:rsidRPr="009A782F" w:rsidTr="00B95E63">
        <w:tblPrEx>
          <w:tblCellMar>
            <w:left w:w="108" w:type="dxa"/>
            <w:right w:w="108" w:type="dxa"/>
          </w:tblCellMar>
        </w:tblPrEx>
        <w:trPr>
          <w:ins w:id="134" w:author="Huawei" w:date="2021-01-21T12:40:00Z"/>
        </w:trPr>
        <w:tc>
          <w:tcPr>
            <w:tcW w:w="4535" w:type="dxa"/>
            <w:gridSpan w:val="2"/>
          </w:tcPr>
          <w:p w:rsidR="00B95E63" w:rsidRPr="009A782F" w:rsidRDefault="002160F6" w:rsidP="00CC6D67">
            <w:pPr>
              <w:pStyle w:val="TAL"/>
              <w:rPr>
                <w:ins w:id="135" w:author="Huawei" w:date="2021-01-21T12:40:00Z"/>
                <w:snapToGrid w:val="0"/>
                <w:lang w:eastAsia="zh-CN"/>
              </w:rPr>
            </w:pPr>
            <w:ins w:id="136" w:author="Huawei" w:date="2021-01-21T12:42:00Z">
              <w:r w:rsidRPr="009A782F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9A782F">
                <w:rPr>
                  <w:snapToGrid w:val="0"/>
                  <w:lang w:eastAsia="zh-CN"/>
                </w:rPr>
                <w:t xml:space="preserve">             </w:t>
              </w:r>
            </w:ins>
            <w:ins w:id="137" w:author="Huawei" w:date="2021-01-21T12:40:00Z">
              <w:r w:rsidR="00B95E63" w:rsidRPr="009A782F">
                <w:t>sl-ReportOnLeave-r16</w:t>
              </w:r>
            </w:ins>
          </w:p>
        </w:tc>
        <w:tc>
          <w:tcPr>
            <w:tcW w:w="2267" w:type="dxa"/>
          </w:tcPr>
          <w:p w:rsidR="00B95E63" w:rsidRPr="009A782F" w:rsidRDefault="002160F6" w:rsidP="00E31B1D">
            <w:pPr>
              <w:pStyle w:val="TAL"/>
              <w:rPr>
                <w:ins w:id="138" w:author="Huawei" w:date="2021-01-21T12:40:00Z"/>
                <w:snapToGrid w:val="0"/>
                <w:lang w:eastAsia="zh-CN"/>
              </w:rPr>
            </w:pPr>
            <w:ins w:id="139" w:author="Huawei" w:date="2021-01-21T12:43:00Z">
              <w:r w:rsidRPr="009A782F">
                <w:rPr>
                  <w:rFonts w:hint="eastAsia"/>
                  <w:snapToGrid w:val="0"/>
                  <w:lang w:eastAsia="zh-CN"/>
                </w:rPr>
                <w:t>f</w:t>
              </w:r>
              <w:r w:rsidRPr="009A782F">
                <w:rPr>
                  <w:snapToGrid w:val="0"/>
                  <w:lang w:eastAsia="zh-CN"/>
                </w:rPr>
                <w:t>alse</w:t>
              </w:r>
            </w:ins>
          </w:p>
        </w:tc>
        <w:tc>
          <w:tcPr>
            <w:tcW w:w="1700" w:type="dxa"/>
          </w:tcPr>
          <w:p w:rsidR="00B95E63" w:rsidRPr="009A782F" w:rsidRDefault="00B95E63" w:rsidP="00E31B1D">
            <w:pPr>
              <w:pStyle w:val="TAL"/>
              <w:rPr>
                <w:ins w:id="140" w:author="Huawei" w:date="2021-01-21T12:40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:rsidR="00B95E63" w:rsidRPr="009A782F" w:rsidRDefault="00B95E63" w:rsidP="00E31B1D">
            <w:pPr>
              <w:pStyle w:val="TAL"/>
              <w:rPr>
                <w:ins w:id="141" w:author="Huawei" w:date="2021-01-21T12:40:00Z"/>
                <w:snapToGrid w:val="0"/>
                <w:lang w:eastAsia="zh-CN"/>
              </w:rPr>
            </w:pPr>
          </w:p>
        </w:tc>
      </w:tr>
      <w:tr w:rsidR="00B95E63" w:rsidRPr="009A782F" w:rsidTr="00B95E63">
        <w:tblPrEx>
          <w:tblCellMar>
            <w:left w:w="108" w:type="dxa"/>
            <w:right w:w="108" w:type="dxa"/>
          </w:tblCellMar>
        </w:tblPrEx>
        <w:trPr>
          <w:ins w:id="142" w:author="Huawei" w:date="2021-01-21T12:40:00Z"/>
        </w:trPr>
        <w:tc>
          <w:tcPr>
            <w:tcW w:w="4535" w:type="dxa"/>
            <w:gridSpan w:val="2"/>
          </w:tcPr>
          <w:p w:rsidR="00B95E63" w:rsidRPr="009A782F" w:rsidRDefault="002160F6" w:rsidP="00CC6D67">
            <w:pPr>
              <w:pStyle w:val="TAL"/>
              <w:rPr>
                <w:ins w:id="143" w:author="Huawei" w:date="2021-01-21T12:40:00Z"/>
              </w:rPr>
            </w:pPr>
            <w:ins w:id="144" w:author="Huawei" w:date="2021-01-21T12:42:00Z">
              <w:r w:rsidRPr="009A782F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9A782F">
                <w:rPr>
                  <w:snapToGrid w:val="0"/>
                  <w:lang w:eastAsia="zh-CN"/>
                </w:rPr>
                <w:t xml:space="preserve">             </w:t>
              </w:r>
            </w:ins>
            <w:ins w:id="145" w:author="Huawei" w:date="2021-01-21T12:40:00Z">
              <w:r w:rsidR="00B95E63" w:rsidRPr="009A782F">
                <w:t>sl-Hysteresis-r16</w:t>
              </w:r>
            </w:ins>
          </w:p>
        </w:tc>
        <w:tc>
          <w:tcPr>
            <w:tcW w:w="2267" w:type="dxa"/>
          </w:tcPr>
          <w:p w:rsidR="00B95E63" w:rsidRPr="009A782F" w:rsidRDefault="002160F6" w:rsidP="00E31B1D">
            <w:pPr>
              <w:pStyle w:val="TAL"/>
              <w:rPr>
                <w:ins w:id="146" w:author="Huawei" w:date="2021-01-21T12:40:00Z"/>
                <w:snapToGrid w:val="0"/>
              </w:rPr>
            </w:pPr>
            <w:ins w:id="147" w:author="Huawei" w:date="2021-01-21T12:43:00Z">
              <w:r w:rsidRPr="009A782F">
                <w:t>Hysteresis</w:t>
              </w:r>
            </w:ins>
          </w:p>
        </w:tc>
        <w:tc>
          <w:tcPr>
            <w:tcW w:w="1700" w:type="dxa"/>
          </w:tcPr>
          <w:p w:rsidR="00B95E63" w:rsidRPr="009A782F" w:rsidRDefault="00B95E63" w:rsidP="00E31B1D">
            <w:pPr>
              <w:pStyle w:val="TAL"/>
              <w:rPr>
                <w:ins w:id="148" w:author="Huawei" w:date="2021-01-21T12:40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:rsidR="00B95E63" w:rsidRPr="009A782F" w:rsidRDefault="00B95E63" w:rsidP="00E31B1D">
            <w:pPr>
              <w:pStyle w:val="TAL"/>
              <w:rPr>
                <w:ins w:id="149" w:author="Huawei" w:date="2021-01-21T12:40:00Z"/>
                <w:snapToGrid w:val="0"/>
                <w:lang w:eastAsia="zh-CN"/>
              </w:rPr>
            </w:pPr>
          </w:p>
        </w:tc>
      </w:tr>
      <w:tr w:rsidR="00B95E63" w:rsidRPr="009A782F" w:rsidTr="00B95E63">
        <w:tblPrEx>
          <w:tblCellMar>
            <w:left w:w="108" w:type="dxa"/>
            <w:right w:w="108" w:type="dxa"/>
          </w:tblCellMar>
        </w:tblPrEx>
        <w:trPr>
          <w:ins w:id="150" w:author="Huawei" w:date="2021-01-21T12:40:00Z"/>
        </w:trPr>
        <w:tc>
          <w:tcPr>
            <w:tcW w:w="4535" w:type="dxa"/>
            <w:gridSpan w:val="2"/>
          </w:tcPr>
          <w:p w:rsidR="00B95E63" w:rsidRPr="009A782F" w:rsidRDefault="002160F6" w:rsidP="00CC6D67">
            <w:pPr>
              <w:pStyle w:val="TAL"/>
              <w:rPr>
                <w:ins w:id="151" w:author="Huawei" w:date="2021-01-21T12:40:00Z"/>
              </w:rPr>
            </w:pPr>
            <w:ins w:id="152" w:author="Huawei" w:date="2021-01-21T12:42:00Z">
              <w:r w:rsidRPr="009A782F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9A782F">
                <w:rPr>
                  <w:snapToGrid w:val="0"/>
                  <w:lang w:eastAsia="zh-CN"/>
                </w:rPr>
                <w:t xml:space="preserve">             </w:t>
              </w:r>
            </w:ins>
            <w:ins w:id="153" w:author="Huawei" w:date="2021-01-21T12:40:00Z">
              <w:r w:rsidR="00B95E63" w:rsidRPr="009A782F">
                <w:t>sl-TimeToTrigger-r16</w:t>
              </w:r>
            </w:ins>
          </w:p>
        </w:tc>
        <w:tc>
          <w:tcPr>
            <w:tcW w:w="2267" w:type="dxa"/>
          </w:tcPr>
          <w:p w:rsidR="00B95E63" w:rsidRPr="009A782F" w:rsidRDefault="002160F6" w:rsidP="00E31B1D">
            <w:pPr>
              <w:pStyle w:val="TAL"/>
              <w:rPr>
                <w:ins w:id="154" w:author="Huawei" w:date="2021-01-21T12:40:00Z"/>
                <w:snapToGrid w:val="0"/>
              </w:rPr>
            </w:pPr>
            <w:proofErr w:type="spellStart"/>
            <w:ins w:id="155" w:author="Huawei" w:date="2021-01-21T12:43:00Z">
              <w:r w:rsidRPr="009A782F">
                <w:t>TimeToTrigger</w:t>
              </w:r>
            </w:ins>
            <w:proofErr w:type="spellEnd"/>
          </w:p>
        </w:tc>
        <w:tc>
          <w:tcPr>
            <w:tcW w:w="1700" w:type="dxa"/>
          </w:tcPr>
          <w:p w:rsidR="00B95E63" w:rsidRPr="009A782F" w:rsidRDefault="00B95E63" w:rsidP="00E31B1D">
            <w:pPr>
              <w:pStyle w:val="TAL"/>
              <w:rPr>
                <w:ins w:id="156" w:author="Huawei" w:date="2021-01-21T12:40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:rsidR="00B95E63" w:rsidRPr="009A782F" w:rsidRDefault="00B95E63" w:rsidP="00E31B1D">
            <w:pPr>
              <w:pStyle w:val="TAL"/>
              <w:rPr>
                <w:ins w:id="157" w:author="Huawei" w:date="2021-01-21T12:40:00Z"/>
                <w:snapToGrid w:val="0"/>
                <w:lang w:eastAsia="zh-CN"/>
              </w:rPr>
            </w:pPr>
          </w:p>
        </w:tc>
      </w:tr>
      <w:tr w:rsidR="00B95E63" w:rsidRPr="009A782F" w:rsidTr="00B95E63">
        <w:tblPrEx>
          <w:tblCellMar>
            <w:left w:w="108" w:type="dxa"/>
            <w:right w:w="108" w:type="dxa"/>
          </w:tblCellMar>
        </w:tblPrEx>
        <w:trPr>
          <w:ins w:id="158" w:author="Huawei" w:date="2021-01-21T12:39:00Z"/>
        </w:trPr>
        <w:tc>
          <w:tcPr>
            <w:tcW w:w="4535" w:type="dxa"/>
            <w:gridSpan w:val="2"/>
          </w:tcPr>
          <w:p w:rsidR="00B95E63" w:rsidRPr="009A782F" w:rsidRDefault="00B95E63" w:rsidP="00CC6D67">
            <w:pPr>
              <w:pStyle w:val="TAL"/>
              <w:rPr>
                <w:ins w:id="159" w:author="Huawei" w:date="2021-01-21T12:39:00Z"/>
                <w:snapToGrid w:val="0"/>
                <w:lang w:eastAsia="zh-CN"/>
              </w:rPr>
            </w:pPr>
            <w:ins w:id="160" w:author="Huawei" w:date="2021-01-21T12:39:00Z">
              <w:r w:rsidRPr="009A782F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9A782F">
                <w:rPr>
                  <w:snapToGrid w:val="0"/>
                  <w:lang w:eastAsia="zh-CN"/>
                </w:rPr>
                <w:t xml:space="preserve">           </w:t>
              </w:r>
              <w:r w:rsidRPr="009A782F">
                <w:rPr>
                  <w:rFonts w:hint="eastAsia"/>
                  <w:snapToGrid w:val="0"/>
                  <w:lang w:eastAsia="zh-CN"/>
                </w:rPr>
                <w:t>}</w:t>
              </w:r>
            </w:ins>
          </w:p>
        </w:tc>
        <w:tc>
          <w:tcPr>
            <w:tcW w:w="2267" w:type="dxa"/>
          </w:tcPr>
          <w:p w:rsidR="00B95E63" w:rsidRPr="009A782F" w:rsidRDefault="00B95E63" w:rsidP="00E31B1D">
            <w:pPr>
              <w:pStyle w:val="TAL"/>
              <w:rPr>
                <w:ins w:id="161" w:author="Huawei" w:date="2021-01-21T12:39:00Z"/>
                <w:snapToGrid w:val="0"/>
              </w:rPr>
            </w:pPr>
          </w:p>
        </w:tc>
        <w:tc>
          <w:tcPr>
            <w:tcW w:w="1700" w:type="dxa"/>
          </w:tcPr>
          <w:p w:rsidR="00B95E63" w:rsidRPr="009A782F" w:rsidRDefault="00B95E63" w:rsidP="00E31B1D">
            <w:pPr>
              <w:pStyle w:val="TAL"/>
              <w:rPr>
                <w:ins w:id="162" w:author="Huawei" w:date="2021-01-21T12:39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:rsidR="00B95E63" w:rsidRPr="009A782F" w:rsidRDefault="00B95E63" w:rsidP="00E31B1D">
            <w:pPr>
              <w:pStyle w:val="TAL"/>
              <w:rPr>
                <w:ins w:id="163" w:author="Huawei" w:date="2021-01-21T12:39:00Z"/>
                <w:snapToGrid w:val="0"/>
                <w:lang w:eastAsia="zh-CN"/>
              </w:rPr>
            </w:pPr>
          </w:p>
        </w:tc>
      </w:tr>
      <w:tr w:rsidR="00B95E63" w:rsidRPr="009A782F" w:rsidTr="00B95E63">
        <w:tblPrEx>
          <w:tblCellMar>
            <w:left w:w="108" w:type="dxa"/>
            <w:right w:w="108" w:type="dxa"/>
          </w:tblCellMar>
        </w:tblPrEx>
        <w:trPr>
          <w:ins w:id="164" w:author="Huawei" w:date="2021-01-21T12:37:00Z"/>
        </w:trPr>
        <w:tc>
          <w:tcPr>
            <w:tcW w:w="4535" w:type="dxa"/>
            <w:gridSpan w:val="2"/>
          </w:tcPr>
          <w:p w:rsidR="00B95E63" w:rsidRPr="009A782F" w:rsidRDefault="00B95E63" w:rsidP="00CC6D67">
            <w:pPr>
              <w:pStyle w:val="TAL"/>
              <w:rPr>
                <w:ins w:id="165" w:author="Huawei" w:date="2021-01-21T12:37:00Z"/>
                <w:snapToGrid w:val="0"/>
                <w:lang w:eastAsia="zh-CN"/>
              </w:rPr>
            </w:pPr>
            <w:ins w:id="166" w:author="Huawei" w:date="2021-01-21T12:37:00Z">
              <w:r w:rsidRPr="009A782F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9A782F">
                <w:rPr>
                  <w:snapToGrid w:val="0"/>
                  <w:lang w:eastAsia="zh-CN"/>
                </w:rPr>
                <w:t xml:space="preserve">           </w:t>
              </w:r>
              <w:r w:rsidRPr="009A782F">
                <w:t>eventS2-r16</w:t>
              </w:r>
            </w:ins>
            <w:ins w:id="167" w:author="Huawei" w:date="2021-01-21T12:40:00Z">
              <w:r w:rsidRPr="009A782F">
                <w:t xml:space="preserve"> SEQUENCE {</w:t>
              </w:r>
            </w:ins>
          </w:p>
        </w:tc>
        <w:tc>
          <w:tcPr>
            <w:tcW w:w="2267" w:type="dxa"/>
          </w:tcPr>
          <w:p w:rsidR="00B95E63" w:rsidRPr="009A782F" w:rsidRDefault="00B95E63" w:rsidP="00E31B1D">
            <w:pPr>
              <w:pStyle w:val="TAL"/>
              <w:rPr>
                <w:ins w:id="168" w:author="Huawei" w:date="2021-01-21T12:37:00Z"/>
                <w:snapToGrid w:val="0"/>
              </w:rPr>
            </w:pPr>
          </w:p>
        </w:tc>
        <w:tc>
          <w:tcPr>
            <w:tcW w:w="1700" w:type="dxa"/>
          </w:tcPr>
          <w:p w:rsidR="00B95E63" w:rsidRPr="009A782F" w:rsidRDefault="00B95E63" w:rsidP="00E31B1D">
            <w:pPr>
              <w:pStyle w:val="TAL"/>
              <w:rPr>
                <w:ins w:id="169" w:author="Huawei" w:date="2021-01-21T12:37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:rsidR="00B95E63" w:rsidRPr="009A782F" w:rsidRDefault="00B95E63" w:rsidP="00E31B1D">
            <w:pPr>
              <w:pStyle w:val="TAL"/>
              <w:rPr>
                <w:ins w:id="170" w:author="Huawei" w:date="2021-01-21T12:37:00Z"/>
                <w:snapToGrid w:val="0"/>
                <w:lang w:eastAsia="zh-CN"/>
              </w:rPr>
            </w:pPr>
            <w:ins w:id="171" w:author="Huawei" w:date="2021-01-21T12:37:00Z">
              <w:r w:rsidRPr="009A782F">
                <w:rPr>
                  <w:rFonts w:hint="eastAsia"/>
                  <w:snapToGrid w:val="0"/>
                  <w:lang w:eastAsia="zh-CN"/>
                </w:rPr>
                <w:t>E</w:t>
              </w:r>
              <w:r w:rsidRPr="009A782F">
                <w:rPr>
                  <w:snapToGrid w:val="0"/>
                  <w:lang w:eastAsia="zh-CN"/>
                </w:rPr>
                <w:t>VENT_S2</w:t>
              </w:r>
            </w:ins>
          </w:p>
        </w:tc>
      </w:tr>
      <w:tr w:rsidR="00B95E63" w:rsidRPr="009A782F" w:rsidTr="00257DC5">
        <w:tblPrEx>
          <w:tblCellMar>
            <w:left w:w="108" w:type="dxa"/>
            <w:right w:w="108" w:type="dxa"/>
          </w:tblCellMar>
        </w:tblPrEx>
        <w:trPr>
          <w:ins w:id="172" w:author="Huawei" w:date="2021-01-21T12:40:00Z"/>
        </w:trPr>
        <w:tc>
          <w:tcPr>
            <w:tcW w:w="4535" w:type="dxa"/>
            <w:gridSpan w:val="2"/>
          </w:tcPr>
          <w:p w:rsidR="00B95E63" w:rsidRPr="009A782F" w:rsidRDefault="00B95E63" w:rsidP="00D46175">
            <w:pPr>
              <w:pStyle w:val="TAL"/>
              <w:rPr>
                <w:ins w:id="173" w:author="Huawei" w:date="2021-01-21T12:40:00Z"/>
                <w:snapToGrid w:val="0"/>
                <w:lang w:eastAsia="zh-CN"/>
              </w:rPr>
            </w:pPr>
            <w:ins w:id="174" w:author="Huawei" w:date="2021-01-21T12:40:00Z">
              <w:r w:rsidRPr="009A782F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9A782F">
                <w:rPr>
                  <w:snapToGrid w:val="0"/>
                  <w:lang w:eastAsia="zh-CN"/>
                </w:rPr>
                <w:t xml:space="preserve">             </w:t>
              </w:r>
              <w:r w:rsidRPr="009A782F">
                <w:t>s2-Threshold-r16</w:t>
              </w:r>
            </w:ins>
            <w:ins w:id="175" w:author="Huawei" w:date="2021-01-21T13:35:00Z">
              <w:r w:rsidR="00D46175" w:rsidRPr="009A782F">
                <w:t xml:space="preserve"> </w:t>
              </w:r>
            </w:ins>
            <w:ins w:id="176" w:author="Huawei" w:date="2021-01-21T13:36:00Z">
              <w:r w:rsidR="00D46175" w:rsidRPr="009A782F">
                <w:t>CHOICE</w:t>
              </w:r>
            </w:ins>
            <w:ins w:id="177" w:author="Huawei" w:date="2021-01-21T13:35:00Z">
              <w:r w:rsidR="00D46175" w:rsidRPr="009A782F">
                <w:t xml:space="preserve"> {</w:t>
              </w:r>
            </w:ins>
          </w:p>
        </w:tc>
        <w:tc>
          <w:tcPr>
            <w:tcW w:w="2267" w:type="dxa"/>
          </w:tcPr>
          <w:p w:rsidR="00B95E63" w:rsidRPr="009A782F" w:rsidRDefault="00B95E63" w:rsidP="00257DC5">
            <w:pPr>
              <w:pStyle w:val="TAL"/>
              <w:rPr>
                <w:ins w:id="178" w:author="Huawei" w:date="2021-01-21T12:40:00Z"/>
                <w:snapToGrid w:val="0"/>
              </w:rPr>
            </w:pPr>
          </w:p>
        </w:tc>
        <w:tc>
          <w:tcPr>
            <w:tcW w:w="1700" w:type="dxa"/>
          </w:tcPr>
          <w:p w:rsidR="00B95E63" w:rsidRPr="009A782F" w:rsidRDefault="00B95E63" w:rsidP="00257DC5">
            <w:pPr>
              <w:pStyle w:val="TAL"/>
              <w:rPr>
                <w:ins w:id="179" w:author="Huawei" w:date="2021-01-21T12:40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:rsidR="00B95E63" w:rsidRPr="009A782F" w:rsidRDefault="00B95E63" w:rsidP="00257DC5">
            <w:pPr>
              <w:pStyle w:val="TAL"/>
              <w:rPr>
                <w:ins w:id="180" w:author="Huawei" w:date="2021-01-21T12:40:00Z"/>
                <w:snapToGrid w:val="0"/>
                <w:lang w:eastAsia="zh-CN"/>
              </w:rPr>
            </w:pPr>
          </w:p>
        </w:tc>
      </w:tr>
      <w:tr w:rsidR="00D46175" w:rsidRPr="009A782F" w:rsidTr="00257DC5">
        <w:tblPrEx>
          <w:tblCellMar>
            <w:left w:w="108" w:type="dxa"/>
            <w:right w:w="108" w:type="dxa"/>
          </w:tblCellMar>
        </w:tblPrEx>
        <w:trPr>
          <w:ins w:id="181" w:author="Huawei" w:date="2021-01-21T13:35:00Z"/>
        </w:trPr>
        <w:tc>
          <w:tcPr>
            <w:tcW w:w="4535" w:type="dxa"/>
            <w:gridSpan w:val="2"/>
          </w:tcPr>
          <w:p w:rsidR="00D46175" w:rsidRPr="009A782F" w:rsidRDefault="00D46175" w:rsidP="00D46175">
            <w:pPr>
              <w:pStyle w:val="TAL"/>
              <w:rPr>
                <w:ins w:id="182" w:author="Huawei" w:date="2021-01-21T13:35:00Z"/>
                <w:snapToGrid w:val="0"/>
                <w:lang w:eastAsia="zh-CN"/>
              </w:rPr>
            </w:pPr>
            <w:ins w:id="183" w:author="Huawei" w:date="2021-01-21T13:35:00Z">
              <w:r w:rsidRPr="009A782F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9A782F">
                <w:rPr>
                  <w:snapToGrid w:val="0"/>
                  <w:lang w:eastAsia="zh-CN"/>
                </w:rPr>
                <w:t xml:space="preserve">             </w:t>
              </w:r>
            </w:ins>
            <w:ins w:id="184" w:author="Huawei" w:date="2021-01-21T13:36:00Z">
              <w:r w:rsidRPr="009A782F">
                <w:rPr>
                  <w:snapToGrid w:val="0"/>
                  <w:lang w:eastAsia="zh-CN"/>
                </w:rPr>
                <w:t xml:space="preserve">  </w:t>
              </w:r>
              <w:r w:rsidRPr="009A782F">
                <w:t>sl-RSRP-r16</w:t>
              </w:r>
            </w:ins>
          </w:p>
        </w:tc>
        <w:tc>
          <w:tcPr>
            <w:tcW w:w="2267" w:type="dxa"/>
          </w:tcPr>
          <w:p w:rsidR="00D46175" w:rsidRPr="009A782F" w:rsidRDefault="00D46175" w:rsidP="00D46175">
            <w:pPr>
              <w:pStyle w:val="TAL"/>
              <w:rPr>
                <w:ins w:id="185" w:author="Huawei" w:date="2021-01-21T13:35:00Z"/>
                <w:snapToGrid w:val="0"/>
              </w:rPr>
            </w:pPr>
            <w:proofErr w:type="spellStart"/>
            <w:ins w:id="186" w:author="Huawei" w:date="2021-01-21T13:36:00Z">
              <w:r w:rsidRPr="009A782F">
                <w:rPr>
                  <w:snapToGrid w:val="0"/>
                </w:rPr>
                <w:t>Thres</w:t>
              </w:r>
              <w:proofErr w:type="spellEnd"/>
              <w:r w:rsidRPr="009A782F">
                <w:rPr>
                  <w:snapToGrid w:val="0"/>
                </w:rPr>
                <w:t xml:space="preserve"> + 156</w:t>
              </w:r>
            </w:ins>
          </w:p>
        </w:tc>
        <w:tc>
          <w:tcPr>
            <w:tcW w:w="1700" w:type="dxa"/>
          </w:tcPr>
          <w:p w:rsidR="00D46175" w:rsidRPr="009A782F" w:rsidRDefault="00D46175" w:rsidP="00D46175">
            <w:pPr>
              <w:pStyle w:val="TAL"/>
              <w:rPr>
                <w:ins w:id="187" w:author="Huawei" w:date="2021-01-21T13:35:00Z"/>
                <w:snapToGrid w:val="0"/>
                <w:lang w:eastAsia="zh-CN"/>
              </w:rPr>
            </w:pPr>
            <w:proofErr w:type="spellStart"/>
            <w:ins w:id="188" w:author="Huawei" w:date="2021-01-21T13:36:00Z">
              <w:r w:rsidRPr="009A782F">
                <w:rPr>
                  <w:rFonts w:hint="eastAsia"/>
                  <w:snapToGrid w:val="0"/>
                  <w:lang w:eastAsia="zh-CN"/>
                </w:rPr>
                <w:t>T</w:t>
              </w:r>
              <w:r w:rsidRPr="009A782F">
                <w:rPr>
                  <w:snapToGrid w:val="0"/>
                  <w:lang w:eastAsia="zh-CN"/>
                </w:rPr>
                <w:t>hres</w:t>
              </w:r>
              <w:proofErr w:type="spellEnd"/>
              <w:r w:rsidRPr="009A782F">
                <w:rPr>
                  <w:snapToGrid w:val="0"/>
                  <w:lang w:eastAsia="zh-CN"/>
                </w:rPr>
                <w:t xml:space="preserve"> is the actual value of event S2 </w:t>
              </w:r>
              <w:proofErr w:type="spellStart"/>
              <w:r w:rsidRPr="009A782F">
                <w:rPr>
                  <w:snapToGrid w:val="0"/>
                  <w:lang w:eastAsia="zh-CN"/>
                </w:rPr>
                <w:t>thresold</w:t>
              </w:r>
              <w:proofErr w:type="spellEnd"/>
              <w:r w:rsidRPr="009A782F">
                <w:rPr>
                  <w:snapToGrid w:val="0"/>
                  <w:lang w:eastAsia="zh-CN"/>
                </w:rPr>
                <w:t xml:space="preserve"> (in </w:t>
              </w:r>
              <w:proofErr w:type="spellStart"/>
              <w:r w:rsidRPr="009A782F">
                <w:rPr>
                  <w:snapToGrid w:val="0"/>
                  <w:lang w:eastAsia="zh-CN"/>
                </w:rPr>
                <w:t>dBm</w:t>
              </w:r>
              <w:proofErr w:type="spellEnd"/>
              <w:r w:rsidRPr="009A782F">
                <w:rPr>
                  <w:snapToGrid w:val="0"/>
                  <w:lang w:eastAsia="zh-CN"/>
                </w:rPr>
                <w:t>)</w:t>
              </w:r>
            </w:ins>
          </w:p>
        </w:tc>
        <w:tc>
          <w:tcPr>
            <w:tcW w:w="1245" w:type="dxa"/>
          </w:tcPr>
          <w:p w:rsidR="00D46175" w:rsidRPr="009A782F" w:rsidRDefault="00D46175" w:rsidP="00D46175">
            <w:pPr>
              <w:pStyle w:val="TAL"/>
              <w:rPr>
                <w:ins w:id="189" w:author="Huawei" w:date="2021-01-21T13:35:00Z"/>
                <w:snapToGrid w:val="0"/>
                <w:lang w:eastAsia="zh-CN"/>
              </w:rPr>
            </w:pPr>
          </w:p>
        </w:tc>
      </w:tr>
      <w:tr w:rsidR="00D46175" w:rsidRPr="009A782F" w:rsidTr="00257DC5">
        <w:tblPrEx>
          <w:tblCellMar>
            <w:left w:w="108" w:type="dxa"/>
            <w:right w:w="108" w:type="dxa"/>
          </w:tblCellMar>
        </w:tblPrEx>
        <w:trPr>
          <w:ins w:id="190" w:author="Huawei" w:date="2021-01-21T13:35:00Z"/>
        </w:trPr>
        <w:tc>
          <w:tcPr>
            <w:tcW w:w="4535" w:type="dxa"/>
            <w:gridSpan w:val="2"/>
          </w:tcPr>
          <w:p w:rsidR="00D46175" w:rsidRPr="009A782F" w:rsidRDefault="00D46175" w:rsidP="00D46175">
            <w:pPr>
              <w:pStyle w:val="TAL"/>
              <w:rPr>
                <w:ins w:id="191" w:author="Huawei" w:date="2021-01-21T13:35:00Z"/>
                <w:snapToGrid w:val="0"/>
                <w:lang w:eastAsia="zh-CN"/>
              </w:rPr>
            </w:pPr>
            <w:ins w:id="192" w:author="Huawei" w:date="2021-01-21T13:35:00Z">
              <w:r w:rsidRPr="009A782F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9A782F">
                <w:rPr>
                  <w:snapToGrid w:val="0"/>
                  <w:lang w:eastAsia="zh-CN"/>
                </w:rPr>
                <w:t xml:space="preserve">             }</w:t>
              </w:r>
            </w:ins>
          </w:p>
        </w:tc>
        <w:tc>
          <w:tcPr>
            <w:tcW w:w="2267" w:type="dxa"/>
          </w:tcPr>
          <w:p w:rsidR="00D46175" w:rsidRPr="009A782F" w:rsidRDefault="00D46175" w:rsidP="00D46175">
            <w:pPr>
              <w:pStyle w:val="TAL"/>
              <w:rPr>
                <w:ins w:id="193" w:author="Huawei" w:date="2021-01-21T13:35:00Z"/>
                <w:snapToGrid w:val="0"/>
              </w:rPr>
            </w:pPr>
          </w:p>
        </w:tc>
        <w:tc>
          <w:tcPr>
            <w:tcW w:w="1700" w:type="dxa"/>
          </w:tcPr>
          <w:p w:rsidR="00D46175" w:rsidRPr="009A782F" w:rsidRDefault="00D46175" w:rsidP="00D46175">
            <w:pPr>
              <w:pStyle w:val="TAL"/>
              <w:rPr>
                <w:ins w:id="194" w:author="Huawei" w:date="2021-01-21T13:35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:rsidR="00D46175" w:rsidRPr="009A782F" w:rsidRDefault="00D46175" w:rsidP="00D46175">
            <w:pPr>
              <w:pStyle w:val="TAL"/>
              <w:rPr>
                <w:ins w:id="195" w:author="Huawei" w:date="2021-01-21T13:35:00Z"/>
                <w:snapToGrid w:val="0"/>
                <w:lang w:eastAsia="zh-CN"/>
              </w:rPr>
            </w:pPr>
          </w:p>
        </w:tc>
      </w:tr>
      <w:tr w:rsidR="00D46175" w:rsidRPr="009A782F" w:rsidTr="00257DC5">
        <w:tblPrEx>
          <w:tblCellMar>
            <w:left w:w="108" w:type="dxa"/>
            <w:right w:w="108" w:type="dxa"/>
          </w:tblCellMar>
        </w:tblPrEx>
        <w:trPr>
          <w:ins w:id="196" w:author="Huawei" w:date="2021-01-21T12:40:00Z"/>
        </w:trPr>
        <w:tc>
          <w:tcPr>
            <w:tcW w:w="4535" w:type="dxa"/>
            <w:gridSpan w:val="2"/>
          </w:tcPr>
          <w:p w:rsidR="00D46175" w:rsidRPr="009A782F" w:rsidRDefault="00D46175" w:rsidP="00D46175">
            <w:pPr>
              <w:pStyle w:val="TAL"/>
              <w:rPr>
                <w:ins w:id="197" w:author="Huawei" w:date="2021-01-21T12:40:00Z"/>
                <w:snapToGrid w:val="0"/>
                <w:lang w:eastAsia="zh-CN"/>
              </w:rPr>
            </w:pPr>
            <w:ins w:id="198" w:author="Huawei" w:date="2021-01-21T12:42:00Z">
              <w:r w:rsidRPr="009A782F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9A782F">
                <w:rPr>
                  <w:snapToGrid w:val="0"/>
                  <w:lang w:eastAsia="zh-CN"/>
                </w:rPr>
                <w:t xml:space="preserve">             </w:t>
              </w:r>
            </w:ins>
            <w:ins w:id="199" w:author="Huawei" w:date="2021-01-21T12:40:00Z">
              <w:r w:rsidRPr="009A782F">
                <w:t>sl-ReportOnLeave-r16</w:t>
              </w:r>
            </w:ins>
          </w:p>
        </w:tc>
        <w:tc>
          <w:tcPr>
            <w:tcW w:w="2267" w:type="dxa"/>
          </w:tcPr>
          <w:p w:rsidR="00D46175" w:rsidRPr="009A782F" w:rsidRDefault="00D46175" w:rsidP="00D46175">
            <w:pPr>
              <w:pStyle w:val="TAL"/>
              <w:rPr>
                <w:ins w:id="200" w:author="Huawei" w:date="2021-01-21T12:40:00Z"/>
                <w:snapToGrid w:val="0"/>
              </w:rPr>
            </w:pPr>
            <w:ins w:id="201" w:author="Huawei" w:date="2021-01-21T13:36:00Z">
              <w:r w:rsidRPr="009A782F">
                <w:rPr>
                  <w:rFonts w:hint="eastAsia"/>
                  <w:snapToGrid w:val="0"/>
                  <w:lang w:eastAsia="zh-CN"/>
                </w:rPr>
                <w:t>f</w:t>
              </w:r>
              <w:r w:rsidRPr="009A782F">
                <w:rPr>
                  <w:snapToGrid w:val="0"/>
                  <w:lang w:eastAsia="zh-CN"/>
                </w:rPr>
                <w:t>alse</w:t>
              </w:r>
            </w:ins>
          </w:p>
        </w:tc>
        <w:tc>
          <w:tcPr>
            <w:tcW w:w="1700" w:type="dxa"/>
          </w:tcPr>
          <w:p w:rsidR="00D46175" w:rsidRPr="009A782F" w:rsidRDefault="00D46175" w:rsidP="00D46175">
            <w:pPr>
              <w:pStyle w:val="TAL"/>
              <w:rPr>
                <w:ins w:id="202" w:author="Huawei" w:date="2021-01-21T12:40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:rsidR="00D46175" w:rsidRPr="009A782F" w:rsidRDefault="00D46175" w:rsidP="00D46175">
            <w:pPr>
              <w:pStyle w:val="TAL"/>
              <w:rPr>
                <w:ins w:id="203" w:author="Huawei" w:date="2021-01-21T12:40:00Z"/>
                <w:snapToGrid w:val="0"/>
                <w:lang w:eastAsia="zh-CN"/>
              </w:rPr>
            </w:pPr>
          </w:p>
        </w:tc>
      </w:tr>
      <w:tr w:rsidR="00D46175" w:rsidRPr="009A782F" w:rsidTr="00257DC5">
        <w:tblPrEx>
          <w:tblCellMar>
            <w:left w:w="108" w:type="dxa"/>
            <w:right w:w="108" w:type="dxa"/>
          </w:tblCellMar>
        </w:tblPrEx>
        <w:trPr>
          <w:ins w:id="204" w:author="Huawei" w:date="2021-01-21T12:40:00Z"/>
        </w:trPr>
        <w:tc>
          <w:tcPr>
            <w:tcW w:w="4535" w:type="dxa"/>
            <w:gridSpan w:val="2"/>
          </w:tcPr>
          <w:p w:rsidR="00D46175" w:rsidRPr="009A782F" w:rsidRDefault="00D46175" w:rsidP="00D46175">
            <w:pPr>
              <w:pStyle w:val="TAL"/>
              <w:rPr>
                <w:ins w:id="205" w:author="Huawei" w:date="2021-01-21T12:40:00Z"/>
              </w:rPr>
            </w:pPr>
            <w:ins w:id="206" w:author="Huawei" w:date="2021-01-21T12:42:00Z">
              <w:r w:rsidRPr="009A782F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9A782F">
                <w:rPr>
                  <w:snapToGrid w:val="0"/>
                  <w:lang w:eastAsia="zh-CN"/>
                </w:rPr>
                <w:t xml:space="preserve">             </w:t>
              </w:r>
            </w:ins>
            <w:ins w:id="207" w:author="Huawei" w:date="2021-01-21T12:40:00Z">
              <w:r w:rsidRPr="009A782F">
                <w:t>sl-Hysteresis-r16</w:t>
              </w:r>
            </w:ins>
          </w:p>
        </w:tc>
        <w:tc>
          <w:tcPr>
            <w:tcW w:w="2267" w:type="dxa"/>
          </w:tcPr>
          <w:p w:rsidR="00D46175" w:rsidRPr="009A782F" w:rsidRDefault="00D46175" w:rsidP="00D46175">
            <w:pPr>
              <w:pStyle w:val="TAL"/>
              <w:rPr>
                <w:ins w:id="208" w:author="Huawei" w:date="2021-01-21T12:40:00Z"/>
                <w:snapToGrid w:val="0"/>
              </w:rPr>
            </w:pPr>
            <w:ins w:id="209" w:author="Huawei" w:date="2021-01-21T13:36:00Z">
              <w:r w:rsidRPr="009A782F">
                <w:t>Hysteresis</w:t>
              </w:r>
            </w:ins>
          </w:p>
        </w:tc>
        <w:tc>
          <w:tcPr>
            <w:tcW w:w="1700" w:type="dxa"/>
          </w:tcPr>
          <w:p w:rsidR="00D46175" w:rsidRPr="009A782F" w:rsidRDefault="00D46175" w:rsidP="00D46175">
            <w:pPr>
              <w:pStyle w:val="TAL"/>
              <w:rPr>
                <w:ins w:id="210" w:author="Huawei" w:date="2021-01-21T12:40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:rsidR="00D46175" w:rsidRPr="009A782F" w:rsidRDefault="00D46175" w:rsidP="00D46175">
            <w:pPr>
              <w:pStyle w:val="TAL"/>
              <w:rPr>
                <w:ins w:id="211" w:author="Huawei" w:date="2021-01-21T12:40:00Z"/>
                <w:snapToGrid w:val="0"/>
                <w:lang w:eastAsia="zh-CN"/>
              </w:rPr>
            </w:pPr>
          </w:p>
        </w:tc>
      </w:tr>
      <w:tr w:rsidR="00D46175" w:rsidRPr="009A782F" w:rsidTr="00257DC5">
        <w:tblPrEx>
          <w:tblCellMar>
            <w:left w:w="108" w:type="dxa"/>
            <w:right w:w="108" w:type="dxa"/>
          </w:tblCellMar>
        </w:tblPrEx>
        <w:trPr>
          <w:ins w:id="212" w:author="Huawei" w:date="2021-01-21T12:40:00Z"/>
        </w:trPr>
        <w:tc>
          <w:tcPr>
            <w:tcW w:w="4535" w:type="dxa"/>
            <w:gridSpan w:val="2"/>
          </w:tcPr>
          <w:p w:rsidR="00D46175" w:rsidRPr="009A782F" w:rsidRDefault="00D46175" w:rsidP="00D46175">
            <w:pPr>
              <w:pStyle w:val="TAL"/>
              <w:rPr>
                <w:ins w:id="213" w:author="Huawei" w:date="2021-01-21T12:40:00Z"/>
              </w:rPr>
            </w:pPr>
            <w:ins w:id="214" w:author="Huawei" w:date="2021-01-21T12:42:00Z">
              <w:r w:rsidRPr="009A782F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9A782F">
                <w:rPr>
                  <w:snapToGrid w:val="0"/>
                  <w:lang w:eastAsia="zh-CN"/>
                </w:rPr>
                <w:t xml:space="preserve">             </w:t>
              </w:r>
            </w:ins>
            <w:ins w:id="215" w:author="Huawei" w:date="2021-01-21T12:40:00Z">
              <w:r w:rsidRPr="009A782F">
                <w:t>sl-TimeToTrigger-r16</w:t>
              </w:r>
            </w:ins>
          </w:p>
        </w:tc>
        <w:tc>
          <w:tcPr>
            <w:tcW w:w="2267" w:type="dxa"/>
          </w:tcPr>
          <w:p w:rsidR="00D46175" w:rsidRPr="009A782F" w:rsidRDefault="00D46175" w:rsidP="00D46175">
            <w:pPr>
              <w:pStyle w:val="TAL"/>
              <w:rPr>
                <w:ins w:id="216" w:author="Huawei" w:date="2021-01-21T12:40:00Z"/>
                <w:snapToGrid w:val="0"/>
              </w:rPr>
            </w:pPr>
            <w:proofErr w:type="spellStart"/>
            <w:ins w:id="217" w:author="Huawei" w:date="2021-01-21T13:36:00Z">
              <w:r w:rsidRPr="009A782F">
                <w:t>TimeToTrigger</w:t>
              </w:r>
            </w:ins>
            <w:proofErr w:type="spellEnd"/>
          </w:p>
        </w:tc>
        <w:tc>
          <w:tcPr>
            <w:tcW w:w="1700" w:type="dxa"/>
          </w:tcPr>
          <w:p w:rsidR="00D46175" w:rsidRPr="009A782F" w:rsidRDefault="00D46175" w:rsidP="00D46175">
            <w:pPr>
              <w:pStyle w:val="TAL"/>
              <w:rPr>
                <w:ins w:id="218" w:author="Huawei" w:date="2021-01-21T12:40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:rsidR="00D46175" w:rsidRPr="009A782F" w:rsidRDefault="00D46175" w:rsidP="00D46175">
            <w:pPr>
              <w:pStyle w:val="TAL"/>
              <w:rPr>
                <w:ins w:id="219" w:author="Huawei" w:date="2021-01-21T12:40:00Z"/>
                <w:snapToGrid w:val="0"/>
                <w:lang w:eastAsia="zh-CN"/>
              </w:rPr>
            </w:pPr>
          </w:p>
        </w:tc>
      </w:tr>
      <w:tr w:rsidR="00D46175" w:rsidRPr="009A782F" w:rsidTr="00B95E63">
        <w:tblPrEx>
          <w:tblCellMar>
            <w:left w:w="108" w:type="dxa"/>
            <w:right w:w="108" w:type="dxa"/>
          </w:tblCellMar>
        </w:tblPrEx>
        <w:trPr>
          <w:ins w:id="220" w:author="Huawei" w:date="2021-01-21T12:40:00Z"/>
        </w:trPr>
        <w:tc>
          <w:tcPr>
            <w:tcW w:w="4535" w:type="dxa"/>
            <w:gridSpan w:val="2"/>
          </w:tcPr>
          <w:p w:rsidR="00D46175" w:rsidRPr="009A782F" w:rsidRDefault="00D46175" w:rsidP="00D46175">
            <w:pPr>
              <w:pStyle w:val="TAL"/>
              <w:rPr>
                <w:ins w:id="221" w:author="Huawei" w:date="2021-01-21T12:40:00Z"/>
                <w:snapToGrid w:val="0"/>
                <w:lang w:eastAsia="zh-CN"/>
              </w:rPr>
            </w:pPr>
            <w:ins w:id="222" w:author="Huawei" w:date="2021-01-21T12:42:00Z">
              <w:r w:rsidRPr="009A782F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9A782F">
                <w:rPr>
                  <w:snapToGrid w:val="0"/>
                  <w:lang w:eastAsia="zh-CN"/>
                </w:rPr>
                <w:t xml:space="preserve">           </w:t>
              </w:r>
            </w:ins>
            <w:ins w:id="223" w:author="Huawei" w:date="2021-01-21T12:40:00Z">
              <w:r w:rsidRPr="009A782F">
                <w:rPr>
                  <w:rFonts w:hint="eastAsia"/>
                  <w:snapToGrid w:val="0"/>
                  <w:lang w:eastAsia="zh-CN"/>
                </w:rPr>
                <w:t>}</w:t>
              </w:r>
            </w:ins>
          </w:p>
        </w:tc>
        <w:tc>
          <w:tcPr>
            <w:tcW w:w="2267" w:type="dxa"/>
          </w:tcPr>
          <w:p w:rsidR="00D46175" w:rsidRPr="009A782F" w:rsidRDefault="00D46175" w:rsidP="00D46175">
            <w:pPr>
              <w:pStyle w:val="TAL"/>
              <w:rPr>
                <w:ins w:id="224" w:author="Huawei" w:date="2021-01-21T12:40:00Z"/>
                <w:snapToGrid w:val="0"/>
              </w:rPr>
            </w:pPr>
          </w:p>
        </w:tc>
        <w:tc>
          <w:tcPr>
            <w:tcW w:w="1700" w:type="dxa"/>
          </w:tcPr>
          <w:p w:rsidR="00D46175" w:rsidRPr="009A782F" w:rsidRDefault="00D46175" w:rsidP="00D46175">
            <w:pPr>
              <w:pStyle w:val="TAL"/>
              <w:rPr>
                <w:ins w:id="225" w:author="Huawei" w:date="2021-01-21T12:40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:rsidR="00D46175" w:rsidRPr="009A782F" w:rsidRDefault="00D46175" w:rsidP="00D46175">
            <w:pPr>
              <w:pStyle w:val="TAL"/>
              <w:rPr>
                <w:ins w:id="226" w:author="Huawei" w:date="2021-01-21T12:40:00Z"/>
                <w:snapToGrid w:val="0"/>
                <w:lang w:eastAsia="zh-CN"/>
              </w:rPr>
            </w:pPr>
          </w:p>
        </w:tc>
      </w:tr>
      <w:tr w:rsidR="00D46175" w:rsidRPr="009A782F" w:rsidTr="00B95E63">
        <w:tblPrEx>
          <w:tblCellMar>
            <w:left w:w="108" w:type="dxa"/>
            <w:right w:w="108" w:type="dxa"/>
          </w:tblCellMar>
        </w:tblPrEx>
        <w:trPr>
          <w:ins w:id="227" w:author="Huawei" w:date="2021-01-21T12:37:00Z"/>
        </w:trPr>
        <w:tc>
          <w:tcPr>
            <w:tcW w:w="4535" w:type="dxa"/>
            <w:gridSpan w:val="2"/>
          </w:tcPr>
          <w:p w:rsidR="00D46175" w:rsidRPr="009A782F" w:rsidRDefault="00D46175" w:rsidP="00D46175">
            <w:pPr>
              <w:pStyle w:val="TAL"/>
              <w:rPr>
                <w:ins w:id="228" w:author="Huawei" w:date="2021-01-21T12:37:00Z"/>
                <w:snapToGrid w:val="0"/>
                <w:lang w:eastAsia="zh-CN"/>
              </w:rPr>
            </w:pPr>
            <w:ins w:id="229" w:author="Huawei" w:date="2021-01-21T12:37:00Z">
              <w:r w:rsidRPr="009A782F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9A782F">
                <w:rPr>
                  <w:snapToGrid w:val="0"/>
                  <w:lang w:eastAsia="zh-CN"/>
                </w:rPr>
                <w:t xml:space="preserve">         }</w:t>
              </w:r>
            </w:ins>
          </w:p>
        </w:tc>
        <w:tc>
          <w:tcPr>
            <w:tcW w:w="2267" w:type="dxa"/>
          </w:tcPr>
          <w:p w:rsidR="00D46175" w:rsidRPr="009A782F" w:rsidRDefault="00D46175" w:rsidP="00D46175">
            <w:pPr>
              <w:pStyle w:val="TAL"/>
              <w:rPr>
                <w:ins w:id="230" w:author="Huawei" w:date="2021-01-21T12:37:00Z"/>
                <w:snapToGrid w:val="0"/>
              </w:rPr>
            </w:pPr>
          </w:p>
        </w:tc>
        <w:tc>
          <w:tcPr>
            <w:tcW w:w="1700" w:type="dxa"/>
          </w:tcPr>
          <w:p w:rsidR="00D46175" w:rsidRPr="009A782F" w:rsidRDefault="00D46175" w:rsidP="00D46175">
            <w:pPr>
              <w:pStyle w:val="TAL"/>
              <w:rPr>
                <w:ins w:id="231" w:author="Huawei" w:date="2021-01-21T12:37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:rsidR="00D46175" w:rsidRPr="009A782F" w:rsidRDefault="00D46175" w:rsidP="00D46175">
            <w:pPr>
              <w:pStyle w:val="TAL"/>
              <w:rPr>
                <w:ins w:id="232" w:author="Huawei" w:date="2021-01-21T12:37:00Z"/>
                <w:snapToGrid w:val="0"/>
                <w:lang w:eastAsia="zh-CN"/>
              </w:rPr>
            </w:pPr>
          </w:p>
        </w:tc>
      </w:tr>
      <w:tr w:rsidR="00D46175" w:rsidRPr="009A782F" w:rsidTr="00B95E63">
        <w:tblPrEx>
          <w:tblCellMar>
            <w:left w:w="108" w:type="dxa"/>
            <w:right w:w="108" w:type="dxa"/>
          </w:tblCellMar>
        </w:tblPrEx>
        <w:trPr>
          <w:ins w:id="233" w:author="Huawei" w:date="2021-01-21T12:38:00Z"/>
        </w:trPr>
        <w:tc>
          <w:tcPr>
            <w:tcW w:w="4535" w:type="dxa"/>
            <w:gridSpan w:val="2"/>
          </w:tcPr>
          <w:p w:rsidR="00D46175" w:rsidRPr="009A782F" w:rsidRDefault="00D46175" w:rsidP="00D46175">
            <w:pPr>
              <w:pStyle w:val="TAL"/>
              <w:rPr>
                <w:ins w:id="234" w:author="Huawei" w:date="2021-01-21T12:38:00Z"/>
                <w:snapToGrid w:val="0"/>
                <w:lang w:eastAsia="zh-CN"/>
              </w:rPr>
            </w:pPr>
            <w:ins w:id="235" w:author="Huawei" w:date="2021-01-21T12:39:00Z">
              <w:r w:rsidRPr="009A782F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9A782F">
                <w:rPr>
                  <w:snapToGrid w:val="0"/>
                  <w:lang w:eastAsia="zh-CN"/>
                </w:rPr>
                <w:t xml:space="preserve">         </w:t>
              </w:r>
            </w:ins>
            <w:ins w:id="236" w:author="Huawei" w:date="2021-01-21T12:38:00Z">
              <w:r w:rsidRPr="009A782F">
                <w:t>sl-ReportInterval-r16</w:t>
              </w:r>
            </w:ins>
          </w:p>
        </w:tc>
        <w:tc>
          <w:tcPr>
            <w:tcW w:w="2267" w:type="dxa"/>
          </w:tcPr>
          <w:p w:rsidR="00D46175" w:rsidRPr="009A782F" w:rsidRDefault="00D46175" w:rsidP="00D46175">
            <w:pPr>
              <w:pStyle w:val="TAL"/>
              <w:rPr>
                <w:ins w:id="237" w:author="Huawei" w:date="2021-01-21T12:38:00Z"/>
                <w:snapToGrid w:val="0"/>
              </w:rPr>
            </w:pPr>
            <w:proofErr w:type="spellStart"/>
            <w:ins w:id="238" w:author="Huawei" w:date="2021-01-21T12:38:00Z">
              <w:r w:rsidRPr="009A782F">
                <w:t>ReportInterval</w:t>
              </w:r>
              <w:proofErr w:type="spellEnd"/>
            </w:ins>
          </w:p>
        </w:tc>
        <w:tc>
          <w:tcPr>
            <w:tcW w:w="1700" w:type="dxa"/>
          </w:tcPr>
          <w:p w:rsidR="00D46175" w:rsidRPr="009A782F" w:rsidRDefault="00D46175" w:rsidP="00D46175">
            <w:pPr>
              <w:pStyle w:val="TAL"/>
              <w:rPr>
                <w:ins w:id="239" w:author="Huawei" w:date="2021-01-21T12:38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:rsidR="00D46175" w:rsidRPr="009A782F" w:rsidRDefault="00D46175" w:rsidP="00D46175">
            <w:pPr>
              <w:pStyle w:val="TAL"/>
              <w:rPr>
                <w:ins w:id="240" w:author="Huawei" w:date="2021-01-21T12:38:00Z"/>
                <w:snapToGrid w:val="0"/>
                <w:lang w:eastAsia="zh-CN"/>
              </w:rPr>
            </w:pPr>
          </w:p>
        </w:tc>
      </w:tr>
      <w:tr w:rsidR="00D46175" w:rsidRPr="009A782F" w:rsidTr="00B95E63">
        <w:tblPrEx>
          <w:tblCellMar>
            <w:left w:w="108" w:type="dxa"/>
            <w:right w:w="108" w:type="dxa"/>
          </w:tblCellMar>
        </w:tblPrEx>
        <w:trPr>
          <w:ins w:id="241" w:author="Huawei" w:date="2021-01-21T12:38:00Z"/>
        </w:trPr>
        <w:tc>
          <w:tcPr>
            <w:tcW w:w="4535" w:type="dxa"/>
            <w:gridSpan w:val="2"/>
          </w:tcPr>
          <w:p w:rsidR="00D46175" w:rsidRPr="009A782F" w:rsidRDefault="00D46175" w:rsidP="00D46175">
            <w:pPr>
              <w:pStyle w:val="TAL"/>
              <w:rPr>
                <w:ins w:id="242" w:author="Huawei" w:date="2021-01-21T12:38:00Z"/>
              </w:rPr>
            </w:pPr>
            <w:ins w:id="243" w:author="Huawei" w:date="2021-01-21T12:39:00Z">
              <w:r w:rsidRPr="009A782F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9A782F">
                <w:rPr>
                  <w:snapToGrid w:val="0"/>
                  <w:lang w:eastAsia="zh-CN"/>
                </w:rPr>
                <w:t xml:space="preserve">         </w:t>
              </w:r>
            </w:ins>
            <w:ins w:id="244" w:author="Huawei" w:date="2021-01-21T12:38:00Z">
              <w:r w:rsidRPr="009A782F">
                <w:t>sl-ReportAmount-r16</w:t>
              </w:r>
            </w:ins>
          </w:p>
        </w:tc>
        <w:tc>
          <w:tcPr>
            <w:tcW w:w="2267" w:type="dxa"/>
          </w:tcPr>
          <w:p w:rsidR="00D46175" w:rsidRPr="009A782F" w:rsidRDefault="00D46175" w:rsidP="00D46175">
            <w:pPr>
              <w:pStyle w:val="TAL"/>
              <w:rPr>
                <w:ins w:id="245" w:author="Huawei" w:date="2021-01-21T12:38:00Z"/>
                <w:lang w:eastAsia="zh-CN"/>
              </w:rPr>
            </w:pPr>
            <w:ins w:id="246" w:author="Huawei" w:date="2021-01-21T12:38:00Z">
              <w:r w:rsidRPr="009A782F">
                <w:rPr>
                  <w:rFonts w:hint="eastAsia"/>
                  <w:lang w:eastAsia="zh-CN"/>
                </w:rPr>
                <w:t>r</w:t>
              </w:r>
              <w:r w:rsidRPr="009A782F">
                <w:rPr>
                  <w:lang w:eastAsia="zh-CN"/>
                </w:rPr>
                <w:t>2</w:t>
              </w:r>
            </w:ins>
          </w:p>
        </w:tc>
        <w:tc>
          <w:tcPr>
            <w:tcW w:w="1700" w:type="dxa"/>
          </w:tcPr>
          <w:p w:rsidR="00D46175" w:rsidRPr="009A782F" w:rsidRDefault="00D46175" w:rsidP="00D46175">
            <w:pPr>
              <w:pStyle w:val="TAL"/>
              <w:rPr>
                <w:ins w:id="247" w:author="Huawei" w:date="2021-01-21T12:38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:rsidR="00D46175" w:rsidRPr="009A782F" w:rsidRDefault="00D46175" w:rsidP="00D46175">
            <w:pPr>
              <w:pStyle w:val="TAL"/>
              <w:rPr>
                <w:ins w:id="248" w:author="Huawei" w:date="2021-01-21T12:38:00Z"/>
                <w:snapToGrid w:val="0"/>
                <w:lang w:eastAsia="zh-CN"/>
              </w:rPr>
            </w:pPr>
          </w:p>
        </w:tc>
      </w:tr>
      <w:tr w:rsidR="00D46175" w:rsidRPr="009A782F" w:rsidTr="00B95E63">
        <w:tblPrEx>
          <w:tblCellMar>
            <w:left w:w="108" w:type="dxa"/>
            <w:right w:w="108" w:type="dxa"/>
          </w:tblCellMar>
        </w:tblPrEx>
        <w:trPr>
          <w:ins w:id="249" w:author="Huawei" w:date="2021-01-21T12:38:00Z"/>
        </w:trPr>
        <w:tc>
          <w:tcPr>
            <w:tcW w:w="4535" w:type="dxa"/>
            <w:gridSpan w:val="2"/>
          </w:tcPr>
          <w:p w:rsidR="00D46175" w:rsidRPr="009A782F" w:rsidRDefault="00D46175" w:rsidP="00D46175">
            <w:pPr>
              <w:pStyle w:val="TAL"/>
              <w:rPr>
                <w:ins w:id="250" w:author="Huawei" w:date="2021-01-21T12:38:00Z"/>
              </w:rPr>
            </w:pPr>
            <w:ins w:id="251" w:author="Huawei" w:date="2021-01-21T12:39:00Z">
              <w:r w:rsidRPr="009A782F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9A782F">
                <w:rPr>
                  <w:snapToGrid w:val="0"/>
                  <w:lang w:eastAsia="zh-CN"/>
                </w:rPr>
                <w:t xml:space="preserve">         </w:t>
              </w:r>
            </w:ins>
            <w:ins w:id="252" w:author="Huawei" w:date="2021-01-21T12:38:00Z">
              <w:r w:rsidRPr="009A782F">
                <w:t>sl-ReportQuantity-r16 CHOICE {</w:t>
              </w:r>
            </w:ins>
          </w:p>
        </w:tc>
        <w:tc>
          <w:tcPr>
            <w:tcW w:w="2267" w:type="dxa"/>
          </w:tcPr>
          <w:p w:rsidR="00D46175" w:rsidRPr="009A782F" w:rsidRDefault="00D46175" w:rsidP="00D46175">
            <w:pPr>
              <w:pStyle w:val="TAL"/>
              <w:rPr>
                <w:ins w:id="253" w:author="Huawei" w:date="2021-01-21T12:38:00Z"/>
                <w:lang w:eastAsia="zh-CN"/>
              </w:rPr>
            </w:pPr>
          </w:p>
        </w:tc>
        <w:tc>
          <w:tcPr>
            <w:tcW w:w="1700" w:type="dxa"/>
          </w:tcPr>
          <w:p w:rsidR="00D46175" w:rsidRPr="009A782F" w:rsidRDefault="00D46175" w:rsidP="00D46175">
            <w:pPr>
              <w:pStyle w:val="TAL"/>
              <w:rPr>
                <w:ins w:id="254" w:author="Huawei" w:date="2021-01-21T12:38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:rsidR="00D46175" w:rsidRPr="009A782F" w:rsidRDefault="00D46175" w:rsidP="00D46175">
            <w:pPr>
              <w:pStyle w:val="TAL"/>
              <w:rPr>
                <w:ins w:id="255" w:author="Huawei" w:date="2021-01-21T12:38:00Z"/>
                <w:snapToGrid w:val="0"/>
                <w:lang w:eastAsia="zh-CN"/>
              </w:rPr>
            </w:pPr>
          </w:p>
        </w:tc>
      </w:tr>
      <w:tr w:rsidR="00D46175" w:rsidRPr="009A782F" w:rsidTr="00B95E63">
        <w:tblPrEx>
          <w:tblCellMar>
            <w:left w:w="108" w:type="dxa"/>
            <w:right w:w="108" w:type="dxa"/>
          </w:tblCellMar>
        </w:tblPrEx>
        <w:trPr>
          <w:ins w:id="256" w:author="Huawei" w:date="2021-01-21T12:38:00Z"/>
        </w:trPr>
        <w:tc>
          <w:tcPr>
            <w:tcW w:w="4535" w:type="dxa"/>
            <w:gridSpan w:val="2"/>
          </w:tcPr>
          <w:p w:rsidR="00D46175" w:rsidRPr="009A782F" w:rsidRDefault="00D46175" w:rsidP="00D46175">
            <w:pPr>
              <w:pStyle w:val="TAL"/>
              <w:rPr>
                <w:ins w:id="257" w:author="Huawei" w:date="2021-01-21T12:38:00Z"/>
                <w:snapToGrid w:val="0"/>
                <w:lang w:eastAsia="zh-CN"/>
              </w:rPr>
            </w:pPr>
            <w:ins w:id="258" w:author="Huawei" w:date="2021-01-21T12:38:00Z">
              <w:r w:rsidRPr="009A782F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9A782F">
                <w:rPr>
                  <w:snapToGrid w:val="0"/>
                  <w:lang w:eastAsia="zh-CN"/>
                </w:rPr>
                <w:t xml:space="preserve">           </w:t>
              </w:r>
              <w:r w:rsidRPr="009A782F">
                <w:t>sl-RSRP-r16</w:t>
              </w:r>
            </w:ins>
          </w:p>
        </w:tc>
        <w:tc>
          <w:tcPr>
            <w:tcW w:w="2267" w:type="dxa"/>
          </w:tcPr>
          <w:p w:rsidR="00D46175" w:rsidRPr="009A782F" w:rsidRDefault="00D46175" w:rsidP="00D46175">
            <w:pPr>
              <w:pStyle w:val="TAL"/>
              <w:rPr>
                <w:ins w:id="259" w:author="Huawei" w:date="2021-01-21T12:38:00Z"/>
                <w:lang w:eastAsia="zh-CN"/>
              </w:rPr>
            </w:pPr>
            <w:ins w:id="260" w:author="Huawei" w:date="2021-01-21T12:38:00Z">
              <w:r w:rsidRPr="009A782F">
                <w:rPr>
                  <w:rFonts w:hint="eastAsia"/>
                  <w:lang w:eastAsia="zh-CN"/>
                </w:rPr>
                <w:t>t</w:t>
              </w:r>
              <w:r w:rsidRPr="009A782F">
                <w:rPr>
                  <w:lang w:eastAsia="zh-CN"/>
                </w:rPr>
                <w:t>rue</w:t>
              </w:r>
            </w:ins>
          </w:p>
        </w:tc>
        <w:tc>
          <w:tcPr>
            <w:tcW w:w="1700" w:type="dxa"/>
          </w:tcPr>
          <w:p w:rsidR="00D46175" w:rsidRPr="009A782F" w:rsidRDefault="00D46175" w:rsidP="00D46175">
            <w:pPr>
              <w:pStyle w:val="TAL"/>
              <w:rPr>
                <w:ins w:id="261" w:author="Huawei" w:date="2021-01-21T12:38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:rsidR="00D46175" w:rsidRPr="009A782F" w:rsidRDefault="00D46175" w:rsidP="00D46175">
            <w:pPr>
              <w:pStyle w:val="TAL"/>
              <w:rPr>
                <w:ins w:id="262" w:author="Huawei" w:date="2021-01-21T12:38:00Z"/>
                <w:snapToGrid w:val="0"/>
                <w:lang w:eastAsia="zh-CN"/>
              </w:rPr>
            </w:pPr>
          </w:p>
        </w:tc>
      </w:tr>
      <w:tr w:rsidR="00D46175" w:rsidRPr="009A782F" w:rsidTr="00B95E63">
        <w:tblPrEx>
          <w:tblCellMar>
            <w:left w:w="108" w:type="dxa"/>
            <w:right w:w="108" w:type="dxa"/>
          </w:tblCellMar>
        </w:tblPrEx>
        <w:trPr>
          <w:ins w:id="263" w:author="Huawei" w:date="2021-01-21T12:38:00Z"/>
        </w:trPr>
        <w:tc>
          <w:tcPr>
            <w:tcW w:w="4535" w:type="dxa"/>
            <w:gridSpan w:val="2"/>
          </w:tcPr>
          <w:p w:rsidR="00D46175" w:rsidRPr="009A782F" w:rsidRDefault="00D46175" w:rsidP="00D46175">
            <w:pPr>
              <w:pStyle w:val="TAL"/>
              <w:rPr>
                <w:ins w:id="264" w:author="Huawei" w:date="2021-01-21T12:38:00Z"/>
                <w:snapToGrid w:val="0"/>
                <w:lang w:eastAsia="zh-CN"/>
              </w:rPr>
            </w:pPr>
            <w:ins w:id="265" w:author="Huawei" w:date="2021-01-21T12:38:00Z">
              <w:r w:rsidRPr="009A782F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9A782F">
                <w:rPr>
                  <w:snapToGrid w:val="0"/>
                  <w:lang w:eastAsia="zh-CN"/>
                </w:rPr>
                <w:t xml:space="preserve">         }</w:t>
              </w:r>
            </w:ins>
          </w:p>
        </w:tc>
        <w:tc>
          <w:tcPr>
            <w:tcW w:w="2267" w:type="dxa"/>
          </w:tcPr>
          <w:p w:rsidR="00D46175" w:rsidRPr="009A782F" w:rsidRDefault="00D46175" w:rsidP="00D46175">
            <w:pPr>
              <w:pStyle w:val="TAL"/>
              <w:rPr>
                <w:ins w:id="266" w:author="Huawei" w:date="2021-01-21T12:38:00Z"/>
              </w:rPr>
            </w:pPr>
          </w:p>
        </w:tc>
        <w:tc>
          <w:tcPr>
            <w:tcW w:w="1700" w:type="dxa"/>
          </w:tcPr>
          <w:p w:rsidR="00D46175" w:rsidRPr="009A782F" w:rsidRDefault="00D46175" w:rsidP="00D46175">
            <w:pPr>
              <w:pStyle w:val="TAL"/>
              <w:rPr>
                <w:ins w:id="267" w:author="Huawei" w:date="2021-01-21T12:38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:rsidR="00D46175" w:rsidRPr="009A782F" w:rsidRDefault="00D46175" w:rsidP="00D46175">
            <w:pPr>
              <w:pStyle w:val="TAL"/>
              <w:rPr>
                <w:ins w:id="268" w:author="Huawei" w:date="2021-01-21T12:38:00Z"/>
                <w:snapToGrid w:val="0"/>
                <w:lang w:eastAsia="zh-CN"/>
              </w:rPr>
            </w:pPr>
          </w:p>
        </w:tc>
      </w:tr>
      <w:tr w:rsidR="00D46175" w:rsidRPr="009A782F" w:rsidTr="00257DC5">
        <w:tblPrEx>
          <w:tblCellMar>
            <w:left w:w="108" w:type="dxa"/>
            <w:right w:w="108" w:type="dxa"/>
          </w:tblCellMar>
        </w:tblPrEx>
        <w:trPr>
          <w:ins w:id="269" w:author="Huawei" w:date="2021-01-21T12:39:00Z"/>
        </w:trPr>
        <w:tc>
          <w:tcPr>
            <w:tcW w:w="4535" w:type="dxa"/>
            <w:gridSpan w:val="2"/>
          </w:tcPr>
          <w:p w:rsidR="00D46175" w:rsidRPr="009A782F" w:rsidRDefault="00D46175" w:rsidP="00D46175">
            <w:pPr>
              <w:pStyle w:val="TAL"/>
              <w:rPr>
                <w:ins w:id="270" w:author="Huawei" w:date="2021-01-21T12:39:00Z"/>
                <w:snapToGrid w:val="0"/>
                <w:lang w:eastAsia="zh-CN"/>
              </w:rPr>
            </w:pPr>
            <w:ins w:id="271" w:author="Huawei" w:date="2021-01-21T12:39:00Z">
              <w:r w:rsidRPr="009A782F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9A782F">
                <w:rPr>
                  <w:snapToGrid w:val="0"/>
                  <w:lang w:eastAsia="zh-CN"/>
                </w:rPr>
                <w:t xml:space="preserve">         </w:t>
              </w:r>
              <w:r w:rsidRPr="009A782F">
                <w:t>sl-RS-Type-r16</w:t>
              </w:r>
            </w:ins>
          </w:p>
        </w:tc>
        <w:tc>
          <w:tcPr>
            <w:tcW w:w="2267" w:type="dxa"/>
          </w:tcPr>
          <w:p w:rsidR="00D46175" w:rsidRPr="009A782F" w:rsidRDefault="00D46175" w:rsidP="00D46175">
            <w:pPr>
              <w:pStyle w:val="TAL"/>
              <w:rPr>
                <w:ins w:id="272" w:author="Huawei" w:date="2021-01-21T12:39:00Z"/>
                <w:lang w:eastAsia="zh-CN"/>
              </w:rPr>
            </w:pPr>
            <w:proofErr w:type="spellStart"/>
            <w:ins w:id="273" w:author="Huawei" w:date="2021-01-21T12:39:00Z">
              <w:r w:rsidRPr="009A782F">
                <w:rPr>
                  <w:rFonts w:hint="eastAsia"/>
                  <w:lang w:eastAsia="zh-CN"/>
                </w:rPr>
                <w:t>d</w:t>
              </w:r>
              <w:r w:rsidRPr="009A782F">
                <w:rPr>
                  <w:lang w:eastAsia="zh-CN"/>
                </w:rPr>
                <w:t>mrs</w:t>
              </w:r>
              <w:proofErr w:type="spellEnd"/>
            </w:ins>
          </w:p>
        </w:tc>
        <w:tc>
          <w:tcPr>
            <w:tcW w:w="1700" w:type="dxa"/>
          </w:tcPr>
          <w:p w:rsidR="00D46175" w:rsidRPr="009A782F" w:rsidRDefault="00D46175" w:rsidP="00D46175">
            <w:pPr>
              <w:pStyle w:val="TAL"/>
              <w:rPr>
                <w:ins w:id="274" w:author="Huawei" w:date="2021-01-21T12:39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:rsidR="00D46175" w:rsidRPr="009A782F" w:rsidRDefault="00D46175" w:rsidP="00D46175">
            <w:pPr>
              <w:pStyle w:val="TAL"/>
              <w:rPr>
                <w:ins w:id="275" w:author="Huawei" w:date="2021-01-21T12:39:00Z"/>
                <w:snapToGrid w:val="0"/>
                <w:lang w:eastAsia="zh-CN"/>
              </w:rPr>
            </w:pPr>
          </w:p>
        </w:tc>
      </w:tr>
      <w:tr w:rsidR="00D46175" w:rsidRPr="009A782F" w:rsidTr="00B95E63">
        <w:tblPrEx>
          <w:tblCellMar>
            <w:left w:w="108" w:type="dxa"/>
            <w:right w:w="108" w:type="dxa"/>
          </w:tblCellMar>
        </w:tblPrEx>
        <w:trPr>
          <w:ins w:id="276" w:author="Huawei" w:date="2021-01-21T12:32:00Z"/>
        </w:trPr>
        <w:tc>
          <w:tcPr>
            <w:tcW w:w="4535" w:type="dxa"/>
            <w:gridSpan w:val="2"/>
          </w:tcPr>
          <w:p w:rsidR="00D46175" w:rsidRPr="009A782F" w:rsidRDefault="00D46175" w:rsidP="00D46175">
            <w:pPr>
              <w:pStyle w:val="TAL"/>
              <w:rPr>
                <w:ins w:id="277" w:author="Huawei" w:date="2021-01-21T12:32:00Z"/>
                <w:snapToGrid w:val="0"/>
                <w:lang w:eastAsia="zh-CN"/>
              </w:rPr>
            </w:pPr>
            <w:ins w:id="278" w:author="Huawei" w:date="2021-01-21T12:32:00Z">
              <w:r w:rsidRPr="009A782F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9A782F">
                <w:rPr>
                  <w:snapToGrid w:val="0"/>
                  <w:lang w:eastAsia="zh-CN"/>
                </w:rPr>
                <w:t xml:space="preserve">       }</w:t>
              </w:r>
            </w:ins>
          </w:p>
        </w:tc>
        <w:tc>
          <w:tcPr>
            <w:tcW w:w="2267" w:type="dxa"/>
          </w:tcPr>
          <w:p w:rsidR="00D46175" w:rsidRPr="009A782F" w:rsidRDefault="00D46175" w:rsidP="00D46175">
            <w:pPr>
              <w:pStyle w:val="TAL"/>
              <w:rPr>
                <w:ins w:id="279" w:author="Huawei" w:date="2021-01-21T12:32:00Z"/>
                <w:snapToGrid w:val="0"/>
              </w:rPr>
            </w:pPr>
          </w:p>
        </w:tc>
        <w:tc>
          <w:tcPr>
            <w:tcW w:w="1700" w:type="dxa"/>
          </w:tcPr>
          <w:p w:rsidR="00D46175" w:rsidRPr="009A782F" w:rsidRDefault="00D46175" w:rsidP="00D46175">
            <w:pPr>
              <w:pStyle w:val="TAL"/>
              <w:rPr>
                <w:ins w:id="280" w:author="Huawei" w:date="2021-01-21T12:32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:rsidR="00D46175" w:rsidRPr="009A782F" w:rsidRDefault="00D46175" w:rsidP="00D46175">
            <w:pPr>
              <w:pStyle w:val="TAL"/>
              <w:rPr>
                <w:ins w:id="281" w:author="Huawei" w:date="2021-01-21T12:32:00Z"/>
                <w:snapToGrid w:val="0"/>
                <w:lang w:eastAsia="zh-CN"/>
              </w:rPr>
            </w:pPr>
          </w:p>
        </w:tc>
      </w:tr>
      <w:tr w:rsidR="00D46175" w:rsidRPr="009A782F" w:rsidTr="00B95E63">
        <w:tblPrEx>
          <w:tblCellMar>
            <w:left w:w="108" w:type="dxa"/>
            <w:right w:w="108" w:type="dxa"/>
          </w:tblCellMar>
        </w:tblPrEx>
        <w:trPr>
          <w:ins w:id="282" w:author="Huawei" w:date="2021-01-21T12:30:00Z"/>
        </w:trPr>
        <w:tc>
          <w:tcPr>
            <w:tcW w:w="4535" w:type="dxa"/>
            <w:gridSpan w:val="2"/>
          </w:tcPr>
          <w:p w:rsidR="00D46175" w:rsidRPr="009A782F" w:rsidRDefault="00D46175" w:rsidP="00D46175">
            <w:pPr>
              <w:pStyle w:val="TAL"/>
              <w:rPr>
                <w:ins w:id="283" w:author="Huawei" w:date="2021-01-21T12:30:00Z"/>
                <w:snapToGrid w:val="0"/>
                <w:lang w:eastAsia="zh-CN"/>
              </w:rPr>
            </w:pPr>
            <w:ins w:id="284" w:author="Huawei" w:date="2021-01-21T12:30:00Z">
              <w:r w:rsidRPr="009A782F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9A782F">
                <w:rPr>
                  <w:snapToGrid w:val="0"/>
                  <w:lang w:eastAsia="zh-CN"/>
                </w:rPr>
                <w:t xml:space="preserve">     }</w:t>
              </w:r>
            </w:ins>
          </w:p>
        </w:tc>
        <w:tc>
          <w:tcPr>
            <w:tcW w:w="2267" w:type="dxa"/>
          </w:tcPr>
          <w:p w:rsidR="00D46175" w:rsidRPr="009A782F" w:rsidRDefault="00D46175" w:rsidP="00D46175">
            <w:pPr>
              <w:pStyle w:val="TAL"/>
              <w:rPr>
                <w:ins w:id="285" w:author="Huawei" w:date="2021-01-21T12:30:00Z"/>
                <w:snapToGrid w:val="0"/>
              </w:rPr>
            </w:pPr>
          </w:p>
        </w:tc>
        <w:tc>
          <w:tcPr>
            <w:tcW w:w="1700" w:type="dxa"/>
          </w:tcPr>
          <w:p w:rsidR="00D46175" w:rsidRPr="009A782F" w:rsidRDefault="00D46175" w:rsidP="00D46175">
            <w:pPr>
              <w:pStyle w:val="TAL"/>
              <w:rPr>
                <w:ins w:id="286" w:author="Huawei" w:date="2021-01-21T12:30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:rsidR="00D46175" w:rsidRPr="009A782F" w:rsidRDefault="00D46175" w:rsidP="00D46175">
            <w:pPr>
              <w:pStyle w:val="TAL"/>
              <w:rPr>
                <w:ins w:id="287" w:author="Huawei" w:date="2021-01-21T12:30:00Z"/>
                <w:snapToGrid w:val="0"/>
              </w:rPr>
            </w:pPr>
          </w:p>
        </w:tc>
      </w:tr>
      <w:tr w:rsidR="00D46175" w:rsidRPr="009A782F" w:rsidTr="00B95E63">
        <w:tblPrEx>
          <w:tblCellMar>
            <w:left w:w="108" w:type="dxa"/>
            <w:right w:w="108" w:type="dxa"/>
          </w:tblCellMar>
        </w:tblPrEx>
        <w:trPr>
          <w:ins w:id="288" w:author="Huawei" w:date="2021-01-21T12:29:00Z"/>
        </w:trPr>
        <w:tc>
          <w:tcPr>
            <w:tcW w:w="4535" w:type="dxa"/>
            <w:gridSpan w:val="2"/>
          </w:tcPr>
          <w:p w:rsidR="00D46175" w:rsidRPr="009A782F" w:rsidRDefault="00D46175" w:rsidP="00D46175">
            <w:pPr>
              <w:pStyle w:val="TAL"/>
              <w:rPr>
                <w:ins w:id="289" w:author="Huawei" w:date="2021-01-21T12:29:00Z"/>
                <w:snapToGrid w:val="0"/>
                <w:lang w:eastAsia="zh-CN"/>
              </w:rPr>
            </w:pPr>
            <w:ins w:id="290" w:author="Huawei" w:date="2021-01-21T12:29:00Z">
              <w:r w:rsidRPr="009A782F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9A782F">
                <w:rPr>
                  <w:snapToGrid w:val="0"/>
                  <w:lang w:eastAsia="zh-CN"/>
                </w:rPr>
                <w:t xml:space="preserve">   }</w:t>
              </w:r>
            </w:ins>
          </w:p>
        </w:tc>
        <w:tc>
          <w:tcPr>
            <w:tcW w:w="2267" w:type="dxa"/>
          </w:tcPr>
          <w:p w:rsidR="00D46175" w:rsidRPr="009A782F" w:rsidRDefault="00D46175" w:rsidP="00D46175">
            <w:pPr>
              <w:pStyle w:val="TAL"/>
              <w:rPr>
                <w:ins w:id="291" w:author="Huawei" w:date="2021-01-21T12:29:00Z"/>
                <w:snapToGrid w:val="0"/>
              </w:rPr>
            </w:pPr>
          </w:p>
        </w:tc>
        <w:tc>
          <w:tcPr>
            <w:tcW w:w="1700" w:type="dxa"/>
          </w:tcPr>
          <w:p w:rsidR="00D46175" w:rsidRPr="009A782F" w:rsidRDefault="00D46175" w:rsidP="00D46175">
            <w:pPr>
              <w:pStyle w:val="TAL"/>
              <w:rPr>
                <w:ins w:id="292" w:author="Huawei" w:date="2021-01-21T12:29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:rsidR="00D46175" w:rsidRPr="009A782F" w:rsidRDefault="00D46175" w:rsidP="00D46175">
            <w:pPr>
              <w:pStyle w:val="TAL"/>
              <w:rPr>
                <w:ins w:id="293" w:author="Huawei" w:date="2021-01-21T12:29:00Z"/>
                <w:snapToGrid w:val="0"/>
              </w:rPr>
            </w:pPr>
          </w:p>
        </w:tc>
      </w:tr>
      <w:tr w:rsidR="00D46175" w:rsidRPr="009A782F" w:rsidTr="00B95E63">
        <w:tblPrEx>
          <w:tblCellMar>
            <w:left w:w="108" w:type="dxa"/>
            <w:right w:w="108" w:type="dxa"/>
          </w:tblCellMar>
        </w:tblPrEx>
        <w:trPr>
          <w:ins w:id="294" w:author="Huawei" w:date="2021-01-21T12:29:00Z"/>
        </w:trPr>
        <w:tc>
          <w:tcPr>
            <w:tcW w:w="4535" w:type="dxa"/>
            <w:gridSpan w:val="2"/>
          </w:tcPr>
          <w:p w:rsidR="00D46175" w:rsidRPr="009A782F" w:rsidRDefault="00D46175" w:rsidP="00D46175">
            <w:pPr>
              <w:pStyle w:val="TAL"/>
              <w:rPr>
                <w:ins w:id="295" w:author="Huawei" w:date="2021-01-21T12:29:00Z"/>
                <w:snapToGrid w:val="0"/>
                <w:lang w:eastAsia="zh-CN"/>
              </w:rPr>
            </w:pPr>
            <w:ins w:id="296" w:author="Huawei" w:date="2021-01-21T12:29:00Z">
              <w:r w:rsidRPr="009A782F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9A782F">
                <w:rPr>
                  <w:snapToGrid w:val="0"/>
                  <w:lang w:eastAsia="zh-CN"/>
                </w:rPr>
                <w:t xml:space="preserve"> }</w:t>
              </w:r>
            </w:ins>
          </w:p>
        </w:tc>
        <w:tc>
          <w:tcPr>
            <w:tcW w:w="2267" w:type="dxa"/>
          </w:tcPr>
          <w:p w:rsidR="00D46175" w:rsidRPr="009A782F" w:rsidRDefault="00D46175" w:rsidP="00D46175">
            <w:pPr>
              <w:pStyle w:val="TAL"/>
              <w:rPr>
                <w:ins w:id="297" w:author="Huawei" w:date="2021-01-21T12:29:00Z"/>
                <w:snapToGrid w:val="0"/>
              </w:rPr>
            </w:pPr>
          </w:p>
        </w:tc>
        <w:tc>
          <w:tcPr>
            <w:tcW w:w="1700" w:type="dxa"/>
          </w:tcPr>
          <w:p w:rsidR="00D46175" w:rsidRPr="009A782F" w:rsidRDefault="00D46175" w:rsidP="00D46175">
            <w:pPr>
              <w:pStyle w:val="TAL"/>
              <w:rPr>
                <w:ins w:id="298" w:author="Huawei" w:date="2021-01-21T12:29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:rsidR="00D46175" w:rsidRPr="009A782F" w:rsidRDefault="00D46175" w:rsidP="00D46175">
            <w:pPr>
              <w:pStyle w:val="TAL"/>
              <w:rPr>
                <w:ins w:id="299" w:author="Huawei" w:date="2021-01-21T12:29:00Z"/>
                <w:snapToGrid w:val="0"/>
              </w:rPr>
            </w:pPr>
          </w:p>
        </w:tc>
      </w:tr>
      <w:tr w:rsidR="00D46175" w:rsidRPr="009A782F" w:rsidTr="00B95E6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D46175" w:rsidRPr="009A782F" w:rsidRDefault="00D46175" w:rsidP="00D46175">
            <w:pPr>
              <w:pStyle w:val="TAL"/>
            </w:pPr>
            <w:r w:rsidRPr="009A782F">
              <w:t>}</w:t>
            </w:r>
          </w:p>
        </w:tc>
        <w:tc>
          <w:tcPr>
            <w:tcW w:w="2267" w:type="dxa"/>
          </w:tcPr>
          <w:p w:rsidR="00D46175" w:rsidRPr="009A782F" w:rsidRDefault="00D46175" w:rsidP="00D46175">
            <w:pPr>
              <w:pStyle w:val="TAL"/>
            </w:pPr>
          </w:p>
        </w:tc>
        <w:tc>
          <w:tcPr>
            <w:tcW w:w="1700" w:type="dxa"/>
          </w:tcPr>
          <w:p w:rsidR="00D46175" w:rsidRPr="009A782F" w:rsidRDefault="00D46175" w:rsidP="00D46175">
            <w:pPr>
              <w:pStyle w:val="TAL"/>
            </w:pPr>
          </w:p>
        </w:tc>
        <w:tc>
          <w:tcPr>
            <w:tcW w:w="1245" w:type="dxa"/>
          </w:tcPr>
          <w:p w:rsidR="00D46175" w:rsidRPr="009A782F" w:rsidRDefault="00D46175" w:rsidP="00D46175">
            <w:pPr>
              <w:pStyle w:val="TAL"/>
            </w:pPr>
          </w:p>
        </w:tc>
      </w:tr>
    </w:tbl>
    <w:p w:rsidR="00E31B1D" w:rsidRPr="009A782F" w:rsidRDefault="00E31B1D" w:rsidP="00E31B1D">
      <w:pPr>
        <w:rPr>
          <w:ins w:id="300" w:author="Huawei" w:date="2021-01-21T13:43:00Z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5811"/>
      </w:tblGrid>
      <w:tr w:rsidR="00D46175" w:rsidRPr="009A782F" w:rsidTr="007E0AFC">
        <w:trPr>
          <w:ins w:id="301" w:author="Huawei" w:date="2021-01-21T13:43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175" w:rsidRPr="009A782F" w:rsidRDefault="00D46175">
            <w:pPr>
              <w:pStyle w:val="TAH"/>
              <w:rPr>
                <w:ins w:id="302" w:author="Huawei" w:date="2021-01-21T13:43:00Z"/>
              </w:rPr>
            </w:pPr>
            <w:ins w:id="303" w:author="Huawei" w:date="2021-01-21T13:43:00Z">
              <w:r w:rsidRPr="009A782F">
                <w:t>Condition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175" w:rsidRPr="009A782F" w:rsidRDefault="00D46175">
            <w:pPr>
              <w:pStyle w:val="TAH"/>
              <w:rPr>
                <w:ins w:id="304" w:author="Huawei" w:date="2021-01-21T13:43:00Z"/>
              </w:rPr>
            </w:pPr>
            <w:ins w:id="305" w:author="Huawei" w:date="2021-01-21T13:43:00Z">
              <w:r w:rsidRPr="009A782F">
                <w:t>Explanation</w:t>
              </w:r>
            </w:ins>
          </w:p>
        </w:tc>
      </w:tr>
      <w:tr w:rsidR="00D46175" w:rsidRPr="009A782F" w:rsidTr="007E0AFC">
        <w:trPr>
          <w:ins w:id="306" w:author="Huawei" w:date="2021-01-21T13:43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175" w:rsidRPr="009A782F" w:rsidRDefault="00D46175" w:rsidP="00D46175">
            <w:pPr>
              <w:pStyle w:val="TAL"/>
              <w:rPr>
                <w:ins w:id="307" w:author="Huawei" w:date="2021-01-21T13:43:00Z"/>
              </w:rPr>
            </w:pPr>
            <w:ins w:id="308" w:author="Huawei" w:date="2021-01-21T13:43:00Z">
              <w:r w:rsidRPr="009A782F">
                <w:t>EVENT_S1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175" w:rsidRPr="009A782F" w:rsidRDefault="00D46175" w:rsidP="007E0AFC">
            <w:pPr>
              <w:pStyle w:val="TAL"/>
              <w:rPr>
                <w:ins w:id="309" w:author="Huawei" w:date="2021-01-21T13:43:00Z"/>
              </w:rPr>
            </w:pPr>
            <w:ins w:id="310" w:author="Huawei" w:date="2021-01-21T13:43:00Z">
              <w:r w:rsidRPr="009A782F">
                <w:t xml:space="preserve">Configuration of </w:t>
              </w:r>
            </w:ins>
            <w:ins w:id="311" w:author="Huawei" w:date="2021-01-21T13:44:00Z">
              <w:r w:rsidR="007E0AFC" w:rsidRPr="009A782F">
                <w:t>e</w:t>
              </w:r>
            </w:ins>
            <w:ins w:id="312" w:author="Huawei" w:date="2021-01-21T13:43:00Z">
              <w:r w:rsidRPr="009A782F">
                <w:t xml:space="preserve">vent </w:t>
              </w:r>
              <w:r w:rsidR="007E0AFC" w:rsidRPr="009A782F">
                <w:t>S</w:t>
              </w:r>
              <w:r w:rsidRPr="009A782F">
                <w:t>1</w:t>
              </w:r>
            </w:ins>
            <w:ins w:id="313" w:author="Huawei" w:date="2021-01-21T13:44:00Z">
              <w:r w:rsidR="007E0AFC" w:rsidRPr="009A782F">
                <w:t xml:space="preserve"> triggered </w:t>
              </w:r>
              <w:proofErr w:type="spellStart"/>
              <w:r w:rsidR="007E0AFC" w:rsidRPr="009A782F">
                <w:t>reprting</w:t>
              </w:r>
            </w:ins>
            <w:proofErr w:type="spellEnd"/>
          </w:p>
        </w:tc>
      </w:tr>
      <w:tr w:rsidR="00D46175" w:rsidRPr="009A782F" w:rsidTr="007E0AFC">
        <w:trPr>
          <w:ins w:id="314" w:author="Huawei" w:date="2021-01-21T13:43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175" w:rsidRPr="009A782F" w:rsidRDefault="00D46175" w:rsidP="007E0AFC">
            <w:pPr>
              <w:pStyle w:val="TAL"/>
              <w:rPr>
                <w:ins w:id="315" w:author="Huawei" w:date="2021-01-21T13:43:00Z"/>
              </w:rPr>
            </w:pPr>
            <w:ins w:id="316" w:author="Huawei" w:date="2021-01-21T13:43:00Z">
              <w:r w:rsidRPr="009A782F">
                <w:t>EVENT_</w:t>
              </w:r>
              <w:r w:rsidR="007E0AFC" w:rsidRPr="009A782F">
                <w:t>S</w:t>
              </w:r>
              <w:r w:rsidRPr="009A782F">
                <w:t>2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175" w:rsidRPr="009A782F" w:rsidRDefault="00D46175" w:rsidP="007E0AFC">
            <w:pPr>
              <w:pStyle w:val="TAL"/>
              <w:rPr>
                <w:ins w:id="317" w:author="Huawei" w:date="2021-01-21T13:43:00Z"/>
              </w:rPr>
            </w:pPr>
            <w:ins w:id="318" w:author="Huawei" w:date="2021-01-21T13:43:00Z">
              <w:r w:rsidRPr="009A782F">
                <w:t xml:space="preserve">Configuration of </w:t>
              </w:r>
            </w:ins>
            <w:ins w:id="319" w:author="Huawei" w:date="2021-01-21T13:44:00Z">
              <w:r w:rsidR="007E0AFC" w:rsidRPr="009A782F">
                <w:t>e</w:t>
              </w:r>
            </w:ins>
            <w:ins w:id="320" w:author="Huawei" w:date="2021-01-21T13:43:00Z">
              <w:r w:rsidRPr="009A782F">
                <w:t xml:space="preserve">vent </w:t>
              </w:r>
            </w:ins>
            <w:ins w:id="321" w:author="Huawei" w:date="2021-01-21T13:44:00Z">
              <w:r w:rsidR="007E0AFC" w:rsidRPr="009A782F">
                <w:t>S</w:t>
              </w:r>
            </w:ins>
            <w:ins w:id="322" w:author="Huawei" w:date="2021-01-21T13:43:00Z">
              <w:r w:rsidRPr="009A782F">
                <w:t>2</w:t>
              </w:r>
            </w:ins>
            <w:ins w:id="323" w:author="Huawei" w:date="2021-01-21T13:44:00Z">
              <w:r w:rsidR="007E0AFC" w:rsidRPr="009A782F">
                <w:t xml:space="preserve"> triggered </w:t>
              </w:r>
              <w:proofErr w:type="spellStart"/>
              <w:r w:rsidR="007E0AFC" w:rsidRPr="009A782F">
                <w:t>reprting</w:t>
              </w:r>
            </w:ins>
            <w:proofErr w:type="spellEnd"/>
          </w:p>
        </w:tc>
      </w:tr>
      <w:tr w:rsidR="00D46175" w:rsidTr="007E0AFC">
        <w:trPr>
          <w:ins w:id="324" w:author="Huawei" w:date="2021-01-21T13:43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175" w:rsidRPr="009A782F" w:rsidRDefault="00D46175">
            <w:pPr>
              <w:pStyle w:val="TAL"/>
              <w:rPr>
                <w:ins w:id="325" w:author="Huawei" w:date="2021-01-21T13:43:00Z"/>
              </w:rPr>
            </w:pPr>
            <w:ins w:id="326" w:author="Huawei" w:date="2021-01-21T13:43:00Z">
              <w:r w:rsidRPr="009A782F">
                <w:t>PERIODICAL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175" w:rsidRDefault="00D46175">
            <w:pPr>
              <w:pStyle w:val="TAL"/>
              <w:rPr>
                <w:ins w:id="327" w:author="Huawei" w:date="2021-01-21T13:43:00Z"/>
              </w:rPr>
            </w:pPr>
            <w:ins w:id="328" w:author="Huawei" w:date="2021-01-21T13:43:00Z">
              <w:r w:rsidRPr="009A782F">
                <w:t>Configuration of periodical reporting</w:t>
              </w:r>
              <w:bookmarkStart w:id="329" w:name="_GoBack"/>
              <w:bookmarkEnd w:id="329"/>
            </w:ins>
          </w:p>
        </w:tc>
      </w:tr>
    </w:tbl>
    <w:p w:rsidR="00D46175" w:rsidRPr="00B4600B" w:rsidRDefault="00D46175" w:rsidP="00E31B1D"/>
    <w:sectPr w:rsidR="00D46175" w:rsidRPr="00B4600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65AC" w:rsidRDefault="002B65AC">
      <w:r>
        <w:separator/>
      </w:r>
    </w:p>
  </w:endnote>
  <w:endnote w:type="continuationSeparator" w:id="0">
    <w:p w:rsidR="002B65AC" w:rsidRDefault="002B65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65AC" w:rsidRDefault="002B65AC">
      <w:r>
        <w:separator/>
      </w:r>
    </w:p>
  </w:footnote>
  <w:footnote w:type="continuationSeparator" w:id="0">
    <w:p w:rsidR="002B65AC" w:rsidRDefault="002B65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DC5" w:rsidRDefault="00257DC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DC5" w:rsidRDefault="00257DC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DC5" w:rsidRDefault="00257DC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DC5" w:rsidRDefault="00257DC5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020B"/>
    <w:rsid w:val="000A6394"/>
    <w:rsid w:val="000B7FED"/>
    <w:rsid w:val="000C038A"/>
    <w:rsid w:val="000C6598"/>
    <w:rsid w:val="000D44B3"/>
    <w:rsid w:val="000E618D"/>
    <w:rsid w:val="00121E36"/>
    <w:rsid w:val="0013198C"/>
    <w:rsid w:val="001322DF"/>
    <w:rsid w:val="00145D43"/>
    <w:rsid w:val="001624C7"/>
    <w:rsid w:val="00163AF9"/>
    <w:rsid w:val="00190562"/>
    <w:rsid w:val="00192C46"/>
    <w:rsid w:val="001A08B3"/>
    <w:rsid w:val="001A542D"/>
    <w:rsid w:val="001A7B60"/>
    <w:rsid w:val="001B52F0"/>
    <w:rsid w:val="001B7A65"/>
    <w:rsid w:val="001D0A3B"/>
    <w:rsid w:val="001D0E1E"/>
    <w:rsid w:val="001D4871"/>
    <w:rsid w:val="001E112B"/>
    <w:rsid w:val="001E41F3"/>
    <w:rsid w:val="001E6674"/>
    <w:rsid w:val="001F79A0"/>
    <w:rsid w:val="002006D8"/>
    <w:rsid w:val="002160F6"/>
    <w:rsid w:val="00244C53"/>
    <w:rsid w:val="00252682"/>
    <w:rsid w:val="00257DC5"/>
    <w:rsid w:val="0026004D"/>
    <w:rsid w:val="002640DD"/>
    <w:rsid w:val="002676D7"/>
    <w:rsid w:val="00267BFC"/>
    <w:rsid w:val="00275D12"/>
    <w:rsid w:val="00281178"/>
    <w:rsid w:val="00284FEB"/>
    <w:rsid w:val="002860C4"/>
    <w:rsid w:val="00293857"/>
    <w:rsid w:val="002B5741"/>
    <w:rsid w:val="002B65AC"/>
    <w:rsid w:val="002D6384"/>
    <w:rsid w:val="002E472E"/>
    <w:rsid w:val="002E59EB"/>
    <w:rsid w:val="00305409"/>
    <w:rsid w:val="00321439"/>
    <w:rsid w:val="00321CDD"/>
    <w:rsid w:val="0033142C"/>
    <w:rsid w:val="00331935"/>
    <w:rsid w:val="003609EF"/>
    <w:rsid w:val="0036231A"/>
    <w:rsid w:val="00362A0B"/>
    <w:rsid w:val="00372876"/>
    <w:rsid w:val="0037317B"/>
    <w:rsid w:val="00373401"/>
    <w:rsid w:val="00374DD4"/>
    <w:rsid w:val="0038612D"/>
    <w:rsid w:val="003A229C"/>
    <w:rsid w:val="003D4A19"/>
    <w:rsid w:val="003D69D0"/>
    <w:rsid w:val="003E1A36"/>
    <w:rsid w:val="00406BFF"/>
    <w:rsid w:val="00410371"/>
    <w:rsid w:val="004242F1"/>
    <w:rsid w:val="004308FE"/>
    <w:rsid w:val="004313AC"/>
    <w:rsid w:val="004333EF"/>
    <w:rsid w:val="00446B27"/>
    <w:rsid w:val="004576A3"/>
    <w:rsid w:val="00480259"/>
    <w:rsid w:val="004A220A"/>
    <w:rsid w:val="004A74E6"/>
    <w:rsid w:val="004B11EC"/>
    <w:rsid w:val="004B75B7"/>
    <w:rsid w:val="004C284B"/>
    <w:rsid w:val="004D27E5"/>
    <w:rsid w:val="004D3B68"/>
    <w:rsid w:val="004E50BB"/>
    <w:rsid w:val="00510AD3"/>
    <w:rsid w:val="0051580D"/>
    <w:rsid w:val="005372FE"/>
    <w:rsid w:val="00547111"/>
    <w:rsid w:val="0055327C"/>
    <w:rsid w:val="005612A7"/>
    <w:rsid w:val="005768A4"/>
    <w:rsid w:val="00592D74"/>
    <w:rsid w:val="005A6C51"/>
    <w:rsid w:val="005E2C44"/>
    <w:rsid w:val="005E6649"/>
    <w:rsid w:val="00614DFE"/>
    <w:rsid w:val="00621188"/>
    <w:rsid w:val="006257ED"/>
    <w:rsid w:val="00640B56"/>
    <w:rsid w:val="00665C47"/>
    <w:rsid w:val="00670F35"/>
    <w:rsid w:val="00674459"/>
    <w:rsid w:val="00686165"/>
    <w:rsid w:val="00695808"/>
    <w:rsid w:val="006B46FB"/>
    <w:rsid w:val="006C1C36"/>
    <w:rsid w:val="006D6BFD"/>
    <w:rsid w:val="006E21FB"/>
    <w:rsid w:val="00720921"/>
    <w:rsid w:val="007329D7"/>
    <w:rsid w:val="007629FE"/>
    <w:rsid w:val="007778AA"/>
    <w:rsid w:val="00792342"/>
    <w:rsid w:val="007977A8"/>
    <w:rsid w:val="007B512A"/>
    <w:rsid w:val="007C2097"/>
    <w:rsid w:val="007C7360"/>
    <w:rsid w:val="007D6A07"/>
    <w:rsid w:val="007E0AFC"/>
    <w:rsid w:val="007E1BCF"/>
    <w:rsid w:val="007E4DAC"/>
    <w:rsid w:val="007F7259"/>
    <w:rsid w:val="008040A8"/>
    <w:rsid w:val="008262B8"/>
    <w:rsid w:val="008279FA"/>
    <w:rsid w:val="00836ABE"/>
    <w:rsid w:val="0084608D"/>
    <w:rsid w:val="008626E7"/>
    <w:rsid w:val="008646E8"/>
    <w:rsid w:val="008709FE"/>
    <w:rsid w:val="00870EE7"/>
    <w:rsid w:val="008863B9"/>
    <w:rsid w:val="00895CB3"/>
    <w:rsid w:val="008A45A6"/>
    <w:rsid w:val="008A77AE"/>
    <w:rsid w:val="008B66AC"/>
    <w:rsid w:val="008C0B40"/>
    <w:rsid w:val="008C5435"/>
    <w:rsid w:val="008C6C7E"/>
    <w:rsid w:val="008E293E"/>
    <w:rsid w:val="008E6A72"/>
    <w:rsid w:val="008E7224"/>
    <w:rsid w:val="008F3789"/>
    <w:rsid w:val="008F4237"/>
    <w:rsid w:val="008F686C"/>
    <w:rsid w:val="009010F6"/>
    <w:rsid w:val="009148DE"/>
    <w:rsid w:val="00921129"/>
    <w:rsid w:val="009228BF"/>
    <w:rsid w:val="00930E9B"/>
    <w:rsid w:val="0093676B"/>
    <w:rsid w:val="00941DB1"/>
    <w:rsid w:val="00941E30"/>
    <w:rsid w:val="00961006"/>
    <w:rsid w:val="00962441"/>
    <w:rsid w:val="009777D9"/>
    <w:rsid w:val="0098078D"/>
    <w:rsid w:val="009833A3"/>
    <w:rsid w:val="009876D1"/>
    <w:rsid w:val="00991B88"/>
    <w:rsid w:val="009A09D0"/>
    <w:rsid w:val="009A5753"/>
    <w:rsid w:val="009A579D"/>
    <w:rsid w:val="009A770E"/>
    <w:rsid w:val="009A782F"/>
    <w:rsid w:val="009B0C38"/>
    <w:rsid w:val="009E3297"/>
    <w:rsid w:val="009E6633"/>
    <w:rsid w:val="009F2F33"/>
    <w:rsid w:val="009F734F"/>
    <w:rsid w:val="00A246B6"/>
    <w:rsid w:val="00A330E7"/>
    <w:rsid w:val="00A47E70"/>
    <w:rsid w:val="00A50CF0"/>
    <w:rsid w:val="00A7470E"/>
    <w:rsid w:val="00A7671C"/>
    <w:rsid w:val="00AA2CBC"/>
    <w:rsid w:val="00AC3CF4"/>
    <w:rsid w:val="00AC5820"/>
    <w:rsid w:val="00AD1CD8"/>
    <w:rsid w:val="00B24CBA"/>
    <w:rsid w:val="00B258BB"/>
    <w:rsid w:val="00B66079"/>
    <w:rsid w:val="00B67B97"/>
    <w:rsid w:val="00B7439E"/>
    <w:rsid w:val="00B92F68"/>
    <w:rsid w:val="00B95BB9"/>
    <w:rsid w:val="00B95E63"/>
    <w:rsid w:val="00B968C8"/>
    <w:rsid w:val="00BA3EC5"/>
    <w:rsid w:val="00BA51D9"/>
    <w:rsid w:val="00BB5DFC"/>
    <w:rsid w:val="00BD279D"/>
    <w:rsid w:val="00BD6BB8"/>
    <w:rsid w:val="00BE58EE"/>
    <w:rsid w:val="00BE6146"/>
    <w:rsid w:val="00BF193D"/>
    <w:rsid w:val="00BF4672"/>
    <w:rsid w:val="00C125A2"/>
    <w:rsid w:val="00C169EE"/>
    <w:rsid w:val="00C57547"/>
    <w:rsid w:val="00C66BA2"/>
    <w:rsid w:val="00C7167B"/>
    <w:rsid w:val="00C94696"/>
    <w:rsid w:val="00C95985"/>
    <w:rsid w:val="00CA0E04"/>
    <w:rsid w:val="00CA2E05"/>
    <w:rsid w:val="00CC5026"/>
    <w:rsid w:val="00CC68D0"/>
    <w:rsid w:val="00CC6D67"/>
    <w:rsid w:val="00CE009C"/>
    <w:rsid w:val="00CF09C0"/>
    <w:rsid w:val="00CF57E8"/>
    <w:rsid w:val="00D03F9A"/>
    <w:rsid w:val="00D06D51"/>
    <w:rsid w:val="00D24991"/>
    <w:rsid w:val="00D3685A"/>
    <w:rsid w:val="00D46175"/>
    <w:rsid w:val="00D50255"/>
    <w:rsid w:val="00D66520"/>
    <w:rsid w:val="00D66DA4"/>
    <w:rsid w:val="00DC41B5"/>
    <w:rsid w:val="00DE34CF"/>
    <w:rsid w:val="00E0259F"/>
    <w:rsid w:val="00E13F3D"/>
    <w:rsid w:val="00E31B1D"/>
    <w:rsid w:val="00E34898"/>
    <w:rsid w:val="00E513FD"/>
    <w:rsid w:val="00E573FD"/>
    <w:rsid w:val="00E83EE7"/>
    <w:rsid w:val="00E9185D"/>
    <w:rsid w:val="00E92F8E"/>
    <w:rsid w:val="00EB09B7"/>
    <w:rsid w:val="00EC7EB6"/>
    <w:rsid w:val="00ED031D"/>
    <w:rsid w:val="00EE7D7C"/>
    <w:rsid w:val="00F25D98"/>
    <w:rsid w:val="00F300FB"/>
    <w:rsid w:val="00F47A37"/>
    <w:rsid w:val="00F6047C"/>
    <w:rsid w:val="00F671BC"/>
    <w:rsid w:val="00FA6CD6"/>
    <w:rsid w:val="00FB31DC"/>
    <w:rsid w:val="00FB387D"/>
    <w:rsid w:val="00FB6386"/>
    <w:rsid w:val="00FD4574"/>
    <w:rsid w:val="00FD5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05C3FB4-4CBB-4C7F-B28D-96BB4C13C5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31B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31B1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31B1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3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930555-6476-43EB-9E4E-FF348E43FC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621</Words>
  <Characters>3544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4157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2021-05-14T03:34:00Z</dcterms:created>
  <dcterms:modified xsi:type="dcterms:W3CDTF">2021-05-28T09:02:00Z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(3)vo+0387yl5FBAiO6yiY15ZQjo1k7YI/JmhusjM6Rr3eOo/HLE3xe7xHPn5nzH96Wtq3QNYDE
+Ppx1k6mgY9ayvSV9/0AX5qnySQ+zzVRJS+oRNKXPMjXMCmMqwx947CSQofg+G8F/SokAG0H
TdaFWEAU86iRdamTLdjifwzfXw0aMcLfs9dRGRZscO1oSqo8OzzuK4jUvK8KqUUmI9RusyDS
ghUn6GmYDfp0s1rIOO</vt:lpwstr>
  </property>
  <property fmtid="{D5CDD505-2E9C-101B-9397-08002B2CF9AE}" pid="22" name="_2015_ms_pID_7253431">
    <vt:lpwstr>MrljRKX01HFsNV0REV6GMS1ZtAog1S1p974DXuABbanxoYSMpJVuEY
r92YBvZQIK3eu17qLO/M3i4F0tPnqtYHIHIqNnD+zdizSj0T6MimVhhARcztOuwfhLUI8utt
lCNT4BkP4yhtYFJSXE5ikQGTdJVpiAaH9kr7BH/CkMD0VxsB4jSAj7t8h0RLtswM0fiIzpht
VwIVaiVRgY8v5AVLQlCMdcMI3DXXrMu0K6Pm</vt:lpwstr>
  </property>
  <property fmtid="{D5CDD505-2E9C-101B-9397-08002B2CF9AE}" pid="23" name="_2015_ms_pID_7253432">
    <vt:lpwstr>GA==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1609723859</vt:lpwstr>
  </property>
</Properties>
</file>